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145B9E" w:rsidRDefault="00E726B7" w:rsidP="005509C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DF228C">
        <w:rPr>
          <w:rFonts w:ascii="Arial" w:hAnsi="Arial" w:cs="Arial"/>
          <w:b/>
          <w:bCs/>
          <w:sz w:val="24"/>
          <w:szCs w:val="24"/>
        </w:rPr>
        <w:t>2</w:t>
      </w:r>
      <w:r w:rsidR="00797EDA">
        <w:rPr>
          <w:rFonts w:ascii="Arial" w:hAnsi="Arial" w:cs="Arial"/>
          <w:b/>
          <w:bCs/>
          <w:sz w:val="24"/>
          <w:szCs w:val="24"/>
        </w:rPr>
        <w:t>2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B104E6" w:rsidRPr="00B104E6">
        <w:rPr>
          <w:rFonts w:ascii="Arial" w:hAnsi="Arial" w:cs="Arial"/>
          <w:b/>
          <w:bCs/>
          <w:sz w:val="24"/>
          <w:szCs w:val="24"/>
        </w:rPr>
        <w:t>S2-</w:t>
      </w:r>
      <w:r w:rsidR="00145B9E" w:rsidRPr="00B104E6">
        <w:rPr>
          <w:rFonts w:ascii="Arial" w:hAnsi="Arial" w:cs="Arial"/>
          <w:b/>
          <w:bCs/>
          <w:sz w:val="24"/>
          <w:szCs w:val="24"/>
        </w:rPr>
        <w:t>17</w:t>
      </w:r>
      <w:r w:rsidR="00145B9E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4</w:t>
      </w:r>
      <w:r w:rsidR="00145B9E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938</w:t>
      </w:r>
    </w:p>
    <w:p w:rsidR="00DF7FB6" w:rsidRPr="00F76B76" w:rsidRDefault="00797EDA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26</w:t>
      </w:r>
      <w:r w:rsidR="00E726B7">
        <w:rPr>
          <w:rFonts w:ascii="Arial" w:hAnsi="Arial" w:cs="Arial"/>
          <w:b/>
          <w:bCs/>
          <w:sz w:val="24"/>
          <w:szCs w:val="24"/>
        </w:rPr>
        <w:t xml:space="preserve"> - </w:t>
      </w:r>
      <w:r w:rsidR="00A61E38">
        <w:rPr>
          <w:rFonts w:ascii="Arial" w:hAnsi="Arial" w:cs="Arial"/>
          <w:b/>
          <w:bCs/>
          <w:sz w:val="24"/>
          <w:szCs w:val="24"/>
        </w:rPr>
        <w:t>30</w:t>
      </w:r>
      <w:r w:rsidR="00C00192" w:rsidRPr="00C00192">
        <w:rPr>
          <w:rFonts w:ascii="Arial" w:hAnsi="Arial" w:cs="Arial"/>
          <w:b/>
          <w:bCs/>
          <w:sz w:val="24"/>
          <w:szCs w:val="24"/>
        </w:rPr>
        <w:t xml:space="preserve"> </w:t>
      </w:r>
      <w:r w:rsidR="00A61E38">
        <w:rPr>
          <w:rFonts w:ascii="Arial" w:hAnsi="Arial" w:cs="Arial"/>
          <w:b/>
          <w:bCs/>
          <w:sz w:val="24"/>
          <w:szCs w:val="24"/>
        </w:rPr>
        <w:t>June</w:t>
      </w:r>
      <w:r w:rsidR="002E686B">
        <w:rPr>
          <w:rFonts w:ascii="Arial" w:hAnsi="Arial" w:cs="Arial"/>
          <w:b/>
          <w:bCs/>
          <w:sz w:val="24"/>
          <w:szCs w:val="24"/>
        </w:rPr>
        <w:t xml:space="preserve"> 2017</w:t>
      </w:r>
      <w:r w:rsidR="00C00192" w:rsidRPr="00C00192">
        <w:rPr>
          <w:rFonts w:ascii="Arial" w:hAnsi="Arial" w:cs="Arial"/>
          <w:b/>
          <w:bCs/>
          <w:sz w:val="24"/>
          <w:szCs w:val="24"/>
        </w:rPr>
        <w:t xml:space="preserve">, </w:t>
      </w:r>
      <w:r w:rsidR="00A61E38">
        <w:rPr>
          <w:rFonts w:ascii="Arial" w:hAnsi="Arial" w:cs="Arial"/>
          <w:b/>
          <w:bCs/>
          <w:sz w:val="24"/>
          <w:szCs w:val="24"/>
        </w:rPr>
        <w:t>Los Cabos</w:t>
      </w:r>
      <w:r w:rsidR="00C00192" w:rsidRPr="00C00192">
        <w:rPr>
          <w:rFonts w:ascii="Arial" w:hAnsi="Arial" w:cs="Arial"/>
          <w:b/>
          <w:bCs/>
          <w:sz w:val="24"/>
          <w:szCs w:val="24"/>
        </w:rPr>
        <w:t xml:space="preserve">, </w:t>
      </w:r>
      <w:r w:rsidR="00A61E38">
        <w:rPr>
          <w:rFonts w:ascii="Arial" w:hAnsi="Arial" w:cs="Arial"/>
          <w:b/>
          <w:bCs/>
          <w:sz w:val="24"/>
          <w:szCs w:val="24"/>
        </w:rPr>
        <w:t>Mexico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>revision of S2-</w:t>
      </w:r>
      <w:r w:rsidR="00816A1E">
        <w:rPr>
          <w:rFonts w:ascii="Arial" w:eastAsiaTheme="minorEastAsia" w:hAnsi="Arial" w:cs="Arial" w:hint="eastAsia"/>
          <w:b/>
          <w:bCs/>
          <w:color w:val="0000FF"/>
          <w:lang w:eastAsia="zh-CN"/>
        </w:rPr>
        <w:t>174500</w:t>
      </w:r>
      <w:r w:rsidR="00B24CE0" w:rsidRPr="00894F6B">
        <w:rPr>
          <w:rFonts w:ascii="Arial" w:hAnsi="Arial" w:cs="Arial"/>
          <w:b/>
          <w:bCs/>
        </w:rPr>
        <w:t>)</w:t>
      </w:r>
    </w:p>
    <w:p w:rsidR="00440983" w:rsidRPr="00380490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380490">
        <w:rPr>
          <w:rFonts w:ascii="Arial" w:eastAsia="SimSun" w:hAnsi="Arial" w:cs="Arial" w:hint="eastAsia"/>
          <w:b/>
          <w:lang w:eastAsia="zh-CN"/>
        </w:rPr>
        <w:t>CATT</w:t>
      </w:r>
    </w:p>
    <w:p w:rsidR="00A84C98" w:rsidRPr="00380490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1250">
        <w:rPr>
          <w:rFonts w:ascii="Arial" w:eastAsiaTheme="minorEastAsia" w:hAnsi="Arial" w:cs="Arial" w:hint="eastAsia"/>
          <w:b/>
          <w:lang w:eastAsia="zh-CN"/>
        </w:rPr>
        <w:t xml:space="preserve">Key </w:t>
      </w:r>
      <w:r w:rsidR="00DD4E34">
        <w:rPr>
          <w:rFonts w:ascii="Arial" w:eastAsiaTheme="minorEastAsia" w:hAnsi="Arial" w:cs="Arial"/>
          <w:b/>
          <w:lang w:eastAsia="zh-CN"/>
        </w:rPr>
        <w:t>Issue</w:t>
      </w:r>
      <w:r w:rsidR="00DD4E34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="00B879DC">
        <w:rPr>
          <w:rFonts w:ascii="Arial" w:eastAsiaTheme="minorEastAsia" w:hAnsi="Arial" w:cs="Arial" w:hint="eastAsia"/>
          <w:b/>
          <w:lang w:eastAsia="zh-CN"/>
        </w:rPr>
        <w:t xml:space="preserve">RAT selection for a V2X </w:t>
      </w:r>
      <w:r w:rsidR="00B879DC">
        <w:rPr>
          <w:rFonts w:ascii="Arial" w:eastAsiaTheme="minorEastAsia" w:hAnsi="Arial" w:cs="Arial"/>
          <w:b/>
          <w:lang w:eastAsia="zh-CN"/>
        </w:rPr>
        <w:t>application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A6E18">
        <w:rPr>
          <w:rFonts w:ascii="Arial" w:hAnsi="Arial" w:cs="Arial"/>
          <w:b/>
        </w:rPr>
        <w:t>6.6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A6E18">
        <w:rPr>
          <w:rFonts w:ascii="Arial" w:hAnsi="Arial" w:cs="Arial"/>
          <w:b/>
        </w:rPr>
        <w:t>FS_eV2XARC / Rel-15</w:t>
      </w:r>
    </w:p>
    <w:p w:rsidR="00F70E87" w:rsidRPr="00B879DC" w:rsidRDefault="00440983" w:rsidP="00F70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01B8E" w:rsidRPr="00B879DC">
        <w:rPr>
          <w:rFonts w:ascii="Arial" w:hAnsi="Arial" w:cs="Arial" w:hint="eastAsia"/>
          <w:i/>
        </w:rPr>
        <w:t xml:space="preserve">Introduce Key Issue based requirement </w:t>
      </w:r>
      <w:r w:rsidR="00DD4E34" w:rsidRPr="00B879DC">
        <w:rPr>
          <w:rFonts w:ascii="Arial" w:hAnsi="Arial" w:cs="Arial" w:hint="eastAsia"/>
          <w:i/>
        </w:rPr>
        <w:t>[R.5.1</w:t>
      </w:r>
      <w:r w:rsidR="00DD4E34" w:rsidRPr="00B879DC">
        <w:rPr>
          <w:rFonts w:ascii="Arial" w:hAnsi="Arial" w:cs="Arial"/>
          <w:i/>
        </w:rPr>
        <w:t>-</w:t>
      </w:r>
      <w:r w:rsidR="00B879DC" w:rsidRPr="00B879DC">
        <w:rPr>
          <w:rFonts w:ascii="Arial" w:hAnsi="Arial" w:cs="Arial"/>
          <w:i/>
        </w:rPr>
        <w:t>01</w:t>
      </w:r>
      <w:r w:rsidR="00B879DC" w:rsidRPr="00B879DC">
        <w:rPr>
          <w:rFonts w:ascii="Arial" w:hAnsi="Arial" w:cs="Arial" w:hint="eastAsia"/>
          <w:i/>
        </w:rPr>
        <w:t>5</w:t>
      </w:r>
      <w:r w:rsidR="00DD4E34" w:rsidRPr="00B879DC">
        <w:rPr>
          <w:rFonts w:ascii="Arial" w:hAnsi="Arial" w:cs="Arial"/>
          <w:i/>
        </w:rPr>
        <w:t>]</w:t>
      </w:r>
      <w:r w:rsidR="00DD4E34" w:rsidRPr="00B879DC">
        <w:rPr>
          <w:rFonts w:ascii="Arial" w:hAnsi="Arial" w:cs="Arial" w:hint="eastAsia"/>
          <w:i/>
        </w:rPr>
        <w:t xml:space="preserve"> </w:t>
      </w:r>
      <w:r w:rsidR="00201B8E" w:rsidRPr="00B879DC">
        <w:rPr>
          <w:rFonts w:ascii="Arial" w:hAnsi="Arial" w:cs="Arial" w:hint="eastAsia"/>
          <w:i/>
        </w:rPr>
        <w:t xml:space="preserve">in </w:t>
      </w:r>
      <w:r w:rsidR="00DD4E34" w:rsidRPr="00B879DC">
        <w:rPr>
          <w:rFonts w:ascii="Arial" w:hAnsi="Arial" w:cs="Arial" w:hint="eastAsia"/>
          <w:i/>
        </w:rPr>
        <w:t>TS22.186 section which came from TS22.</w:t>
      </w:r>
      <w:r w:rsidR="00B879DC" w:rsidRPr="00B879DC">
        <w:rPr>
          <w:rFonts w:ascii="Arial" w:hAnsi="Arial" w:cs="Arial" w:hint="eastAsia"/>
          <w:i/>
        </w:rPr>
        <w:t xml:space="preserve">886 </w:t>
      </w:r>
      <w:r w:rsidR="00DD4E34" w:rsidRPr="00B879DC">
        <w:rPr>
          <w:rFonts w:ascii="Arial" w:hAnsi="Arial" w:cs="Arial" w:hint="eastAsia"/>
          <w:i/>
        </w:rPr>
        <w:t>section 5.</w:t>
      </w:r>
      <w:r w:rsidR="00B879DC" w:rsidRPr="00B879DC">
        <w:rPr>
          <w:rFonts w:ascii="Arial" w:hAnsi="Arial" w:cs="Arial" w:hint="eastAsia"/>
          <w:i/>
        </w:rPr>
        <w:t xml:space="preserve">15 </w:t>
      </w:r>
      <w:r w:rsidR="00DD4E34" w:rsidRPr="00B879DC">
        <w:rPr>
          <w:rFonts w:ascii="Arial" w:hAnsi="Arial" w:cs="Arial"/>
          <w:i/>
        </w:rPr>
        <w:t>“</w:t>
      </w:r>
      <w:r w:rsidR="00B879DC" w:rsidRPr="00B879DC">
        <w:rPr>
          <w:rFonts w:ascii="Arial" w:hAnsi="Arial" w:cs="Arial"/>
          <w:i/>
        </w:rPr>
        <w:t>Use case on multi-RAT</w:t>
      </w:r>
      <w:r w:rsidR="00DD4E34" w:rsidRPr="00B879DC">
        <w:rPr>
          <w:rFonts w:ascii="Arial" w:hAnsi="Arial" w:cs="Arial"/>
          <w:i/>
        </w:rPr>
        <w:t>”</w:t>
      </w:r>
      <w:r w:rsidR="0070169F" w:rsidRPr="00B879DC">
        <w:rPr>
          <w:rFonts w:ascii="Arial" w:hAnsi="Arial" w:cs="Arial" w:hint="eastAsia"/>
          <w:i/>
        </w:rPr>
        <w:t>.</w:t>
      </w:r>
    </w:p>
    <w:p w:rsidR="00F329A4" w:rsidRDefault="007215A7" w:rsidP="00F329A4">
      <w:pPr>
        <w:pStyle w:val="1"/>
        <w:rPr>
          <w:lang w:eastAsia="zh-CN"/>
        </w:rPr>
      </w:pPr>
      <w:r>
        <w:rPr>
          <w:lang w:eastAsia="zh-CN"/>
        </w:rPr>
        <w:t>1. Discussion</w:t>
      </w:r>
    </w:p>
    <w:p w:rsidR="009156AE" w:rsidRDefault="009156AE" w:rsidP="00C85FA5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</w:t>
      </w:r>
      <w:r w:rsidR="00B879DC">
        <w:rPr>
          <w:rFonts w:eastAsia="SimSun" w:hint="eastAsia"/>
          <w:lang w:eastAsia="zh-CN"/>
        </w:rPr>
        <w:t>following requirements</w:t>
      </w:r>
      <w:r w:rsidR="00DD4E34">
        <w:rPr>
          <w:rFonts w:eastAsia="SimSun" w:hint="eastAsia"/>
          <w:lang w:eastAsia="zh-CN"/>
        </w:rPr>
        <w:t xml:space="preserve"> came from the use case named </w:t>
      </w:r>
      <w:r w:rsidR="00DD4E34" w:rsidRPr="00B879DC">
        <w:rPr>
          <w:rFonts w:eastAsia="SimSun"/>
          <w:lang w:eastAsia="zh-CN"/>
        </w:rPr>
        <w:t>“</w:t>
      </w:r>
      <w:r w:rsidR="00B879DC" w:rsidRPr="00B879DC">
        <w:rPr>
          <w:rFonts w:eastAsia="SimSun"/>
          <w:lang w:eastAsia="zh-CN"/>
        </w:rPr>
        <w:t>Use case on multi-RAT</w:t>
      </w:r>
      <w:r w:rsidR="00DD4E34" w:rsidRPr="00B879DC">
        <w:rPr>
          <w:rFonts w:eastAsia="SimSun"/>
          <w:lang w:eastAsia="zh-CN"/>
        </w:rPr>
        <w:t>”</w:t>
      </w:r>
      <w:r w:rsidR="00DD4E34" w:rsidRPr="00B879DC">
        <w:rPr>
          <w:rFonts w:eastAsia="SimSun" w:hint="eastAsia"/>
          <w:lang w:eastAsia="zh-CN"/>
        </w:rPr>
        <w:t xml:space="preserve">, </w:t>
      </w:r>
      <w:r w:rsidR="00B879DC" w:rsidRPr="00B879DC">
        <w:rPr>
          <w:rFonts w:eastAsia="SimSun" w:hint="eastAsia"/>
          <w:lang w:eastAsia="zh-CN"/>
        </w:rPr>
        <w:t xml:space="preserve">which </w:t>
      </w:r>
      <w:r w:rsidR="00B879DC" w:rsidRPr="00B879DC">
        <w:rPr>
          <w:rFonts w:eastAsia="SimSun"/>
          <w:lang w:eastAsia="zh-CN"/>
        </w:rPr>
        <w:t>applies</w:t>
      </w:r>
      <w:r w:rsidR="00B879DC" w:rsidRPr="00B879DC">
        <w:rPr>
          <w:rFonts w:eastAsia="SimSun" w:hint="eastAsia"/>
          <w:lang w:eastAsia="zh-CN"/>
        </w:rPr>
        <w:t xml:space="preserve"> multi-RAT </w:t>
      </w:r>
      <w:r w:rsidR="00B879DC">
        <w:rPr>
          <w:rFonts w:eastAsia="SimSun" w:hint="eastAsia"/>
          <w:lang w:eastAsia="zh-CN"/>
        </w:rPr>
        <w:t>UE supporting V2X application.</w:t>
      </w:r>
      <w:r w:rsidR="00DD4E34">
        <w:rPr>
          <w:rFonts w:eastAsia="SimSun" w:hint="eastAsia"/>
          <w:lang w:eastAsia="zh-CN"/>
        </w:rPr>
        <w:t xml:space="preserve"> </w:t>
      </w:r>
    </w:p>
    <w:p w:rsidR="00DD4E34" w:rsidRDefault="00DD4E34" w:rsidP="00DD4E34">
      <w:pPr>
        <w:ind w:leftChars="200" w:left="400"/>
        <w:rPr>
          <w:rFonts w:eastAsia="SimSun"/>
          <w:i/>
          <w:lang w:eastAsia="zh-CN"/>
        </w:rPr>
      </w:pPr>
      <w:r w:rsidRPr="00DD4E34">
        <w:rPr>
          <w:rFonts w:eastAsia="SimSun" w:hint="eastAsia"/>
          <w:i/>
          <w:lang w:eastAsia="zh-CN"/>
        </w:rPr>
        <w:t xml:space="preserve">---- </w:t>
      </w:r>
      <w:r w:rsidRPr="00DD4E34">
        <w:rPr>
          <w:rFonts w:eastAsia="SimSun"/>
          <w:i/>
          <w:lang w:eastAsia="zh-CN"/>
        </w:rPr>
        <w:t>Paste</w:t>
      </w:r>
      <w:r w:rsidRPr="00DD4E34">
        <w:rPr>
          <w:rFonts w:eastAsia="SimSun" w:hint="eastAsia"/>
          <w:i/>
          <w:lang w:eastAsia="zh-CN"/>
        </w:rPr>
        <w:t xml:space="preserve"> from 22.186 ----</w:t>
      </w:r>
    </w:p>
    <w:p w:rsidR="002201B6" w:rsidRPr="002201B6" w:rsidRDefault="002201B6" w:rsidP="002201B6">
      <w:pPr>
        <w:ind w:leftChars="200" w:left="400"/>
        <w:rPr>
          <w:rFonts w:eastAsia="SimSun"/>
          <w:i/>
          <w:lang w:eastAsia="zh-CN"/>
        </w:rPr>
      </w:pPr>
      <w:r>
        <w:rPr>
          <w:highlight w:val="cyan"/>
          <w:lang w:val="en-US" w:eastAsia="ko-KR"/>
        </w:rPr>
        <w:t>[R.5.1-015]</w:t>
      </w:r>
      <w:r>
        <w:rPr>
          <w:rFonts w:eastAsiaTheme="minorEastAsia" w:hint="eastAsia"/>
          <w:highlight w:val="cyan"/>
          <w:lang w:val="en-US" w:eastAsia="zh-CN"/>
        </w:rPr>
        <w:t xml:space="preserve"> </w:t>
      </w:r>
      <w:r w:rsidRPr="00F32C62">
        <w:rPr>
          <w:highlight w:val="cyan"/>
          <w:lang w:val="en-US" w:eastAsia="ko-KR"/>
        </w:rPr>
        <w:t>The 3GPP system shall be able to support the operators to select which 3GPP RAT to use for a V2X application.</w:t>
      </w:r>
    </w:p>
    <w:p w:rsidR="002201B6" w:rsidRPr="002F7F6B" w:rsidRDefault="002F7F6B" w:rsidP="002F7F6B">
      <w:pPr>
        <w:pStyle w:val="NO"/>
        <w:rPr>
          <w:rFonts w:eastAsiaTheme="minorEastAsia"/>
          <w:lang w:val="en-US" w:eastAsia="zh-CN"/>
        </w:rPr>
      </w:pPr>
      <w:r w:rsidRPr="00946842">
        <w:rPr>
          <w:highlight w:val="green"/>
          <w:lang w:val="en-US" w:eastAsia="ko-KR"/>
        </w:rPr>
        <w:t>NOTE 3:</w:t>
      </w:r>
      <w:r w:rsidRPr="00946842">
        <w:rPr>
          <w:highlight w:val="green"/>
          <w:lang w:val="en-US" w:eastAsia="ko-KR"/>
        </w:rPr>
        <w:tab/>
        <w:t>Different V2X applications can be identified by use of different ITS-AID or PSID.</w:t>
      </w:r>
    </w:p>
    <w:p w:rsidR="00DD4E34" w:rsidRPr="00DD4E34" w:rsidRDefault="00DD4E34" w:rsidP="00DD4E34">
      <w:pPr>
        <w:ind w:leftChars="200" w:left="400"/>
        <w:rPr>
          <w:rFonts w:eastAsia="SimSun"/>
          <w:i/>
          <w:lang w:eastAsia="zh-CN"/>
        </w:rPr>
      </w:pPr>
      <w:r w:rsidRPr="00DD4E34">
        <w:rPr>
          <w:rFonts w:eastAsia="SimSun" w:hint="eastAsia"/>
          <w:i/>
          <w:lang w:eastAsia="zh-CN"/>
        </w:rPr>
        <w:t xml:space="preserve">---- </w:t>
      </w:r>
      <w:r w:rsidRPr="00DD4E34">
        <w:rPr>
          <w:rFonts w:eastAsia="SimSun"/>
          <w:i/>
          <w:lang w:eastAsia="zh-CN"/>
        </w:rPr>
        <w:t>Paste</w:t>
      </w:r>
      <w:r w:rsidRPr="00DD4E34">
        <w:rPr>
          <w:rFonts w:eastAsia="SimSun" w:hint="eastAsia"/>
          <w:i/>
          <w:lang w:eastAsia="zh-CN"/>
        </w:rPr>
        <w:t xml:space="preserve"> from 22.186 ----</w:t>
      </w:r>
    </w:p>
    <w:p w:rsidR="00AD28CF" w:rsidRDefault="00B879DC" w:rsidP="00B879D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Regarding multi RAT enabled UE supporting V2X </w:t>
      </w:r>
      <w:r>
        <w:rPr>
          <w:rFonts w:eastAsia="SimSun"/>
          <w:lang w:eastAsia="zh-CN"/>
        </w:rPr>
        <w:t>application</w:t>
      </w:r>
      <w:r>
        <w:rPr>
          <w:rFonts w:eastAsia="SimSun" w:hint="eastAsia"/>
          <w:lang w:eastAsia="zh-CN"/>
        </w:rPr>
        <w:t>, select</w:t>
      </w:r>
      <w:r w:rsidR="00AD28CF">
        <w:rPr>
          <w:rFonts w:eastAsia="SimSun" w:hint="eastAsia"/>
          <w:lang w:eastAsia="zh-CN"/>
        </w:rPr>
        <w:t>ing</w:t>
      </w:r>
      <w:r>
        <w:rPr>
          <w:rFonts w:eastAsia="SimSun" w:hint="eastAsia"/>
          <w:lang w:eastAsia="zh-CN"/>
        </w:rPr>
        <w:t xml:space="preserve"> the suitable RAT for each </w:t>
      </w:r>
      <w:r>
        <w:rPr>
          <w:rFonts w:eastAsia="SimSun"/>
          <w:lang w:eastAsia="zh-CN"/>
        </w:rPr>
        <w:t>application</w:t>
      </w:r>
      <w:r>
        <w:rPr>
          <w:rFonts w:eastAsia="SimSun" w:hint="eastAsia"/>
          <w:lang w:eastAsia="zh-CN"/>
        </w:rPr>
        <w:t xml:space="preserve"> </w:t>
      </w:r>
      <w:r w:rsidR="00AD28CF">
        <w:rPr>
          <w:rFonts w:eastAsia="SimSun" w:hint="eastAsia"/>
          <w:lang w:eastAsia="zh-CN"/>
        </w:rPr>
        <w:t>is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fundamental</w:t>
      </w:r>
      <w:r w:rsidR="00AD28CF">
        <w:rPr>
          <w:rFonts w:eastAsia="SimSun" w:hint="eastAsia"/>
          <w:lang w:eastAsia="zh-CN"/>
        </w:rPr>
        <w:t xml:space="preserve"> to meet specific V2X requirement, e.g. for delay stringent </w:t>
      </w:r>
      <w:r w:rsidR="00AD28CF">
        <w:rPr>
          <w:rFonts w:eastAsia="SimSun"/>
          <w:lang w:eastAsia="zh-CN"/>
        </w:rPr>
        <w:t>application</w:t>
      </w:r>
      <w:r w:rsidR="00AD28CF">
        <w:rPr>
          <w:rFonts w:eastAsia="SimSun" w:hint="eastAsia"/>
          <w:lang w:eastAsia="zh-CN"/>
        </w:rPr>
        <w:t xml:space="preserve">, the LTE with shorten TTI should be selected rather than normal LTE. </w:t>
      </w:r>
    </w:p>
    <w:p w:rsidR="009156AE" w:rsidRPr="00B879DC" w:rsidRDefault="00AD28CF" w:rsidP="00B879D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ordering to meet this </w:t>
      </w:r>
      <w:r>
        <w:rPr>
          <w:rFonts w:eastAsia="SimSun"/>
          <w:lang w:eastAsia="zh-CN"/>
        </w:rPr>
        <w:t>requirements</w:t>
      </w:r>
      <w:r>
        <w:rPr>
          <w:rFonts w:eastAsia="SimSun" w:hint="eastAsia"/>
          <w:lang w:eastAsia="zh-CN"/>
        </w:rPr>
        <w:t xml:space="preserve">, at least </w:t>
      </w:r>
      <w:r>
        <w:rPr>
          <w:rFonts w:eastAsia="SimSun"/>
          <w:lang w:eastAsia="zh-CN"/>
        </w:rPr>
        <w:t>following</w:t>
      </w:r>
      <w:r>
        <w:rPr>
          <w:rFonts w:eastAsia="SimSun" w:hint="eastAsia"/>
          <w:lang w:eastAsia="zh-CN"/>
        </w:rPr>
        <w:t xml:space="preserve"> aspects should be studied (please see actual changes). </w:t>
      </w:r>
      <w:r w:rsidR="00D6400C">
        <w:rPr>
          <w:rFonts w:eastAsia="SimSun" w:hint="eastAsia"/>
          <w:lang w:eastAsia="zh-CN"/>
        </w:rPr>
        <w:t xml:space="preserve">Given that normally </w:t>
      </w:r>
      <w:r>
        <w:rPr>
          <w:rFonts w:eastAsia="SimSun" w:hint="eastAsia"/>
          <w:lang w:eastAsia="zh-CN"/>
        </w:rPr>
        <w:t>R</w:t>
      </w:r>
      <w:r>
        <w:rPr>
          <w:rFonts w:eastAsia="SimSun"/>
          <w:lang w:eastAsia="zh-CN"/>
        </w:rPr>
        <w:t xml:space="preserve">AT selection </w:t>
      </w:r>
      <w:r>
        <w:rPr>
          <w:rFonts w:eastAsia="SimSun" w:hint="eastAsia"/>
          <w:lang w:eastAsia="zh-CN"/>
        </w:rPr>
        <w:t xml:space="preserve">is </w:t>
      </w:r>
      <w:r>
        <w:rPr>
          <w:rFonts w:eastAsia="SimSun"/>
          <w:lang w:eastAsia="zh-CN"/>
        </w:rPr>
        <w:t>normal</w:t>
      </w:r>
      <w:r>
        <w:rPr>
          <w:rFonts w:eastAsia="SimSun" w:hint="eastAsia"/>
          <w:lang w:eastAsia="zh-CN"/>
        </w:rPr>
        <w:t xml:space="preserve">ly </w:t>
      </w:r>
      <w:r>
        <w:rPr>
          <w:rFonts w:eastAsia="SimSun"/>
          <w:lang w:eastAsia="zh-CN"/>
        </w:rPr>
        <w:t xml:space="preserve">a </w:t>
      </w:r>
      <w:r w:rsidR="00D6400C">
        <w:rPr>
          <w:rFonts w:eastAsia="SimSun"/>
          <w:lang w:eastAsia="zh-CN"/>
        </w:rPr>
        <w:t>system</w:t>
      </w:r>
      <w:r w:rsidR="00D6400C">
        <w:rPr>
          <w:rFonts w:eastAsia="SimSun" w:hint="eastAsia"/>
          <w:lang w:eastAsia="zh-CN"/>
        </w:rPr>
        <w:t xml:space="preserve"> level </w:t>
      </w:r>
      <w:r w:rsidR="00D6400C">
        <w:rPr>
          <w:rFonts w:eastAsia="SimSun"/>
          <w:lang w:eastAsia="zh-CN"/>
        </w:rPr>
        <w:t>issue</w:t>
      </w:r>
      <w:r>
        <w:rPr>
          <w:rFonts w:eastAsia="SimSun" w:hint="eastAsia"/>
          <w:lang w:eastAsia="zh-CN"/>
        </w:rPr>
        <w:t xml:space="preserve">, </w:t>
      </w:r>
      <w:r w:rsidR="00D6400C">
        <w:rPr>
          <w:rFonts w:eastAsia="SimSun" w:hint="eastAsia"/>
          <w:lang w:eastAsia="zh-CN"/>
        </w:rPr>
        <w:t xml:space="preserve">RAN working group should be </w:t>
      </w:r>
      <w:r w:rsidR="00D6400C">
        <w:rPr>
          <w:rFonts w:eastAsia="SimSun"/>
          <w:lang w:eastAsia="zh-CN"/>
        </w:rPr>
        <w:t>involved</w:t>
      </w:r>
      <w:r w:rsidR="00D6400C">
        <w:rPr>
          <w:rFonts w:eastAsia="SimSun" w:hint="eastAsia"/>
          <w:lang w:eastAsia="zh-CN"/>
        </w:rPr>
        <w:t xml:space="preserve"> during the study of this key issue</w:t>
      </w:r>
      <w:r w:rsidR="00315833">
        <w:rPr>
          <w:rFonts w:eastAsia="SimSun" w:hint="eastAsia"/>
          <w:lang w:eastAsia="zh-CN"/>
        </w:rPr>
        <w:t xml:space="preserve"> when necessary</w:t>
      </w:r>
      <w:r w:rsidR="00D6400C">
        <w:rPr>
          <w:rFonts w:eastAsia="SimSun" w:hint="eastAsia"/>
          <w:lang w:eastAsia="zh-CN"/>
        </w:rPr>
        <w:t>.</w:t>
      </w:r>
    </w:p>
    <w:p w:rsidR="00C05397" w:rsidRDefault="005148D7" w:rsidP="005C2018">
      <w:pPr>
        <w:pStyle w:val="1"/>
      </w:pPr>
      <w:r>
        <w:t xml:space="preserve">2. </w:t>
      </w:r>
      <w:r w:rsidR="00FA2B44">
        <w:t>Proposal</w:t>
      </w:r>
    </w:p>
    <w:p w:rsidR="00CC5A5F" w:rsidRPr="002E05B7" w:rsidRDefault="00E5107E" w:rsidP="000B3259">
      <w:pPr>
        <w:rPr>
          <w:rFonts w:eastAsia="SimSun"/>
          <w:lang w:eastAsia="zh-CN"/>
        </w:rPr>
      </w:pPr>
      <w:r>
        <w:t xml:space="preserve">It is proposed to include </w:t>
      </w:r>
      <w:r w:rsidR="004B6A1E">
        <w:rPr>
          <w:rFonts w:eastAsiaTheme="minorEastAsia" w:hint="eastAsia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following </w:t>
      </w:r>
      <w:r w:rsidR="004B6A1E">
        <w:rPr>
          <w:rFonts w:eastAsia="SimSun" w:hint="eastAsia"/>
          <w:lang w:eastAsia="zh-CN"/>
        </w:rPr>
        <w:t>Key Issue</w:t>
      </w:r>
      <w:r>
        <w:rPr>
          <w:rFonts w:eastAsia="SimSun" w:hint="eastAsia"/>
          <w:lang w:eastAsia="zh-CN"/>
        </w:rPr>
        <w:t xml:space="preserve"> into </w:t>
      </w:r>
      <w:r w:rsidR="00FA2B44">
        <w:t>TR 23.</w:t>
      </w:r>
      <w:r w:rsidR="00BD3812">
        <w:rPr>
          <w:rFonts w:eastAsia="SimSun" w:hint="eastAsia"/>
          <w:lang w:eastAsia="zh-CN"/>
        </w:rPr>
        <w:t>786</w:t>
      </w:r>
      <w:r>
        <w:rPr>
          <w:rFonts w:eastAsia="SimSun" w:hint="eastAsia"/>
          <w:lang w:eastAsia="zh-CN"/>
        </w:rPr>
        <w:t>.</w:t>
      </w:r>
    </w:p>
    <w:p w:rsidR="008754DB" w:rsidRPr="002E05B7" w:rsidRDefault="002E05B7" w:rsidP="002E05B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eastAsiaTheme="minorEastAsia" w:hAnsi="Arial" w:cs="Arial"/>
          <w:b/>
          <w:noProof/>
          <w:color w:val="C5003D"/>
          <w:sz w:val="28"/>
          <w:szCs w:val="28"/>
          <w:lang w:eastAsia="zh-CN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First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8036A6" w:rsidRPr="00CF0BEE" w:rsidRDefault="008036A6" w:rsidP="008036A6">
      <w:pPr>
        <w:pStyle w:val="2"/>
        <w:rPr>
          <w:ins w:id="0" w:author="CATT_MingAi_a" w:date="2017-06-29T08:33:00Z"/>
          <w:lang w:eastAsia="ko-KR"/>
        </w:rPr>
      </w:pPr>
      <w:bookmarkStart w:id="1" w:name="_GoBack"/>
      <w:bookmarkStart w:id="2" w:name="_Toc462658744"/>
      <w:bookmarkEnd w:id="1"/>
      <w:ins w:id="3" w:author="CATT_MingAi_a" w:date="2017-06-29T08:33:00Z">
        <w:r w:rsidRPr="00CF0BEE">
          <w:rPr>
            <w:rFonts w:hint="eastAsia"/>
            <w:lang w:eastAsia="ko-KR"/>
          </w:rPr>
          <w:t>5</w:t>
        </w:r>
        <w:r w:rsidRPr="00CF0BEE">
          <w:rPr>
            <w:rFonts w:hint="eastAsia"/>
            <w:lang w:eastAsia="zh-CN"/>
          </w:rPr>
          <w:t>.</w:t>
        </w:r>
        <w:r w:rsidRPr="00CF0BEE">
          <w:rPr>
            <w:rFonts w:eastAsiaTheme="minorEastAsia" w:hint="eastAsia"/>
            <w:lang w:eastAsia="zh-CN"/>
          </w:rPr>
          <w:t>X</w:t>
        </w:r>
        <w:r w:rsidRPr="00CF0BEE">
          <w:rPr>
            <w:rFonts w:hint="eastAsia"/>
            <w:lang w:eastAsia="ko-KR"/>
          </w:rPr>
          <w:tab/>
          <w:t>Key Issue</w:t>
        </w:r>
        <w:r w:rsidRPr="00CF0BEE">
          <w:rPr>
            <w:rFonts w:hint="eastAsia"/>
            <w:lang w:eastAsia="zh-CN"/>
          </w:rPr>
          <w:t xml:space="preserve"> #</w:t>
        </w:r>
        <w:r w:rsidRPr="00CF0BEE">
          <w:rPr>
            <w:rFonts w:eastAsiaTheme="minorEastAsia" w:hint="eastAsia"/>
            <w:lang w:eastAsia="zh-CN"/>
          </w:rPr>
          <w:t>X</w:t>
        </w:r>
        <w:r w:rsidRPr="00CF0BEE">
          <w:t xml:space="preserve">: </w:t>
        </w:r>
        <w:r>
          <w:t xml:space="preserve">3GPP PC5 </w:t>
        </w:r>
        <w:r w:rsidRPr="00CF0BEE">
          <w:rPr>
            <w:rFonts w:eastAsiaTheme="minorEastAsia" w:hint="eastAsia"/>
            <w:lang w:eastAsia="zh-CN"/>
          </w:rPr>
          <w:t xml:space="preserve">RAT selection for a </w:t>
        </w:r>
        <w:r w:rsidRPr="00CF0BEE">
          <w:rPr>
            <w:rFonts w:hint="eastAsia"/>
            <w:lang w:eastAsia="ko-KR"/>
          </w:rPr>
          <w:t xml:space="preserve">V2X </w:t>
        </w:r>
        <w:bookmarkEnd w:id="2"/>
        <w:r w:rsidRPr="00CF0BEE">
          <w:rPr>
            <w:rFonts w:eastAsiaTheme="minorEastAsia"/>
            <w:lang w:eastAsia="zh-CN"/>
          </w:rPr>
          <w:t>application</w:t>
        </w:r>
      </w:ins>
    </w:p>
    <w:p w:rsidR="008036A6" w:rsidRPr="00CF0BEE" w:rsidRDefault="008036A6" w:rsidP="008036A6">
      <w:pPr>
        <w:pStyle w:val="3"/>
        <w:rPr>
          <w:ins w:id="4" w:author="CATT_MingAi_a" w:date="2017-06-29T08:33:00Z"/>
          <w:lang w:eastAsia="ko-KR"/>
        </w:rPr>
      </w:pPr>
      <w:bookmarkStart w:id="5" w:name="_Toc462658745"/>
      <w:ins w:id="6" w:author="CATT_MingAi_a" w:date="2017-06-29T08:33:00Z">
        <w:r w:rsidRPr="00CF0BEE">
          <w:t>5.</w:t>
        </w:r>
        <w:r w:rsidRPr="00CF0BEE">
          <w:rPr>
            <w:rFonts w:eastAsiaTheme="minorEastAsia" w:hint="eastAsia"/>
            <w:lang w:eastAsia="zh-CN"/>
          </w:rPr>
          <w:t>X</w:t>
        </w:r>
        <w:r w:rsidRPr="00CF0BEE">
          <w:rPr>
            <w:rFonts w:hint="eastAsia"/>
            <w:lang w:eastAsia="ko-KR"/>
          </w:rPr>
          <w:t>.1</w:t>
        </w:r>
        <w:r w:rsidRPr="00CF0BEE">
          <w:tab/>
          <w:t>General description</w:t>
        </w:r>
        <w:bookmarkEnd w:id="5"/>
      </w:ins>
    </w:p>
    <w:p w:rsidR="008036A6" w:rsidRDefault="008036A6" w:rsidP="008036A6">
      <w:pPr>
        <w:rPr>
          <w:ins w:id="7" w:author="CATT_MingAi_a" w:date="2017-06-29T08:33:00Z"/>
          <w:rFonts w:eastAsiaTheme="minorEastAsia"/>
          <w:lang w:val="en-US" w:eastAsia="zh-CN"/>
        </w:rPr>
      </w:pPr>
      <w:ins w:id="8" w:author="CATT_MingAi_a" w:date="2017-06-29T08:33:00Z">
        <w:r w:rsidRPr="00A62243">
          <w:rPr>
            <w:highlight w:val="cyan"/>
            <w:lang w:eastAsia="en-US"/>
          </w:rPr>
          <w:t>A</w:t>
        </w:r>
        <w:r w:rsidRPr="00CF0BEE">
          <w:rPr>
            <w:lang w:eastAsia="en-US"/>
          </w:rPr>
          <w:t xml:space="preserve"> UE </w:t>
        </w:r>
        <w:r w:rsidRPr="00CF0BEE">
          <w:rPr>
            <w:rFonts w:eastAsiaTheme="minorEastAsia" w:hint="eastAsia"/>
            <w:lang w:eastAsia="zh-CN"/>
          </w:rPr>
          <w:t xml:space="preserve">may </w:t>
        </w:r>
        <w:r w:rsidRPr="00CF0BEE">
          <w:rPr>
            <w:lang w:eastAsia="en-US"/>
          </w:rPr>
          <w:t>support multiple radio access technologies (RATs)</w:t>
        </w:r>
        <w:r>
          <w:rPr>
            <w:lang w:eastAsia="en-US"/>
          </w:rPr>
          <w:t xml:space="preserve"> </w:t>
        </w:r>
        <w:r w:rsidRPr="00A62243">
          <w:rPr>
            <w:highlight w:val="cyan"/>
            <w:lang w:eastAsia="en-US"/>
          </w:rPr>
          <w:t>over PC5 interface</w:t>
        </w:r>
        <w:r w:rsidRPr="00CF0BEE">
          <w:rPr>
            <w:lang w:eastAsia="en-US"/>
          </w:rPr>
          <w:t xml:space="preserve">, including LTE and NR. </w:t>
        </w:r>
        <w:r w:rsidRPr="00CF0BEE">
          <w:rPr>
            <w:rFonts w:eastAsiaTheme="minorEastAsia" w:hint="eastAsia"/>
            <w:lang w:eastAsia="zh-CN"/>
          </w:rPr>
          <w:t xml:space="preserve">For such UE, the most suitable </w:t>
        </w:r>
        <w:r>
          <w:rPr>
            <w:rFonts w:eastAsiaTheme="minorEastAsia" w:hint="eastAsia"/>
            <w:lang w:eastAsia="zh-CN"/>
          </w:rPr>
          <w:t xml:space="preserve">3GPP PC5 </w:t>
        </w:r>
        <w:r w:rsidRPr="00CF0BEE">
          <w:rPr>
            <w:rFonts w:eastAsiaTheme="minorEastAsia" w:hint="eastAsia"/>
            <w:lang w:eastAsia="zh-CN"/>
          </w:rPr>
          <w:t xml:space="preserve">RAT(s) for </w:t>
        </w:r>
        <w:r w:rsidRPr="00A62243">
          <w:rPr>
            <w:rFonts w:eastAsiaTheme="minorEastAsia"/>
            <w:highlight w:val="cyan"/>
            <w:lang w:eastAsia="zh-CN"/>
          </w:rPr>
          <w:t>V2X</w:t>
        </w:r>
        <w:r w:rsidRPr="00CF0BEE">
          <w:rPr>
            <w:rFonts w:eastAsiaTheme="minorEastAsia" w:hint="eastAsia"/>
            <w:lang w:eastAsia="zh-CN"/>
          </w:rPr>
          <w:t xml:space="preserve"> </w:t>
        </w:r>
        <w:r w:rsidRPr="00CF0BEE">
          <w:rPr>
            <w:rFonts w:eastAsiaTheme="minorEastAsia"/>
            <w:lang w:eastAsia="zh-CN"/>
          </w:rPr>
          <w:t>application</w:t>
        </w:r>
        <w:r w:rsidRPr="00A62243">
          <w:rPr>
            <w:rFonts w:eastAsiaTheme="minorEastAsia"/>
            <w:highlight w:val="cyan"/>
            <w:lang w:eastAsia="zh-CN"/>
          </w:rPr>
          <w:t>s</w:t>
        </w:r>
        <w:r w:rsidRPr="00CF0BEE">
          <w:rPr>
            <w:lang w:eastAsia="en-US"/>
          </w:rPr>
          <w:t xml:space="preserve"> should </w:t>
        </w:r>
        <w:r w:rsidRPr="00CF0BEE">
          <w:rPr>
            <w:rFonts w:eastAsiaTheme="minorEastAsia" w:hint="eastAsia"/>
            <w:lang w:eastAsia="zh-CN"/>
          </w:rPr>
          <w:t xml:space="preserve">be selected based on </w:t>
        </w:r>
        <w:r w:rsidRPr="00A62243">
          <w:rPr>
            <w:rFonts w:eastAsiaTheme="minorEastAsia"/>
            <w:highlight w:val="cyan"/>
            <w:lang w:eastAsia="zh-CN"/>
          </w:rPr>
          <w:t>various criteria</w:t>
        </w:r>
        <w:r w:rsidRPr="00CF0BEE">
          <w:rPr>
            <w:rFonts w:eastAsiaTheme="minorEastAsia" w:hint="eastAsia"/>
            <w:lang w:eastAsia="zh-CN"/>
          </w:rPr>
          <w:t xml:space="preserve">. For example, for </w:t>
        </w:r>
        <w:r w:rsidRPr="00CF0BEE">
          <w:rPr>
            <w:rFonts w:eastAsiaTheme="minorEastAsia"/>
            <w:lang w:eastAsia="zh-CN"/>
          </w:rPr>
          <w:t>the</w:t>
        </w:r>
        <w:r w:rsidRPr="00CF0BEE">
          <w:rPr>
            <w:rFonts w:eastAsiaTheme="minorEastAsia" w:hint="eastAsia"/>
            <w:lang w:eastAsia="zh-CN"/>
          </w:rPr>
          <w:t xml:space="preserve"> V2X </w:t>
        </w:r>
        <w:r w:rsidRPr="00CF0BEE">
          <w:rPr>
            <w:rFonts w:eastAsiaTheme="minorEastAsia"/>
            <w:lang w:eastAsia="zh-CN"/>
          </w:rPr>
          <w:t>application requiri</w:t>
        </w:r>
        <w:r w:rsidRPr="00191E3A">
          <w:rPr>
            <w:rFonts w:eastAsiaTheme="minorEastAsia"/>
            <w:highlight w:val="cyan"/>
            <w:lang w:eastAsia="zh-CN"/>
          </w:rPr>
          <w:t>ng</w:t>
        </w:r>
        <w:r w:rsidRPr="00CF0BEE">
          <w:rPr>
            <w:rFonts w:eastAsiaTheme="minorEastAsia" w:hint="eastAsia"/>
            <w:lang w:eastAsia="zh-CN"/>
          </w:rPr>
          <w:t xml:space="preserve"> low latency, </w:t>
        </w:r>
        <w:r w:rsidRPr="00A62243">
          <w:rPr>
            <w:rFonts w:eastAsiaTheme="minorEastAsia"/>
            <w:highlight w:val="cyan"/>
            <w:lang w:eastAsia="zh-CN"/>
          </w:rPr>
          <w:t>the PC5</w:t>
        </w:r>
        <w:r>
          <w:rPr>
            <w:rFonts w:eastAsiaTheme="minorEastAsia"/>
            <w:lang w:eastAsia="zh-CN"/>
          </w:rPr>
          <w:t xml:space="preserve"> </w:t>
        </w:r>
        <w:r w:rsidRPr="00CF0BEE">
          <w:rPr>
            <w:rFonts w:eastAsiaTheme="minorEastAsia" w:hint="eastAsia"/>
            <w:lang w:eastAsia="zh-CN"/>
          </w:rPr>
          <w:t xml:space="preserve">RAT </w:t>
        </w:r>
        <w:r w:rsidRPr="00A62243">
          <w:rPr>
            <w:rFonts w:eastAsiaTheme="minorEastAsia"/>
            <w:highlight w:val="cyan"/>
            <w:lang w:eastAsia="zh-CN"/>
          </w:rPr>
          <w:t>that</w:t>
        </w:r>
        <w:r w:rsidRPr="00CF0BEE">
          <w:rPr>
            <w:rFonts w:eastAsiaTheme="minorEastAsia" w:hint="eastAsia"/>
            <w:lang w:eastAsia="zh-CN"/>
          </w:rPr>
          <w:t xml:space="preserve"> me</w:t>
        </w:r>
        <w:r w:rsidRPr="00A62243">
          <w:rPr>
            <w:rFonts w:eastAsiaTheme="minorEastAsia"/>
            <w:highlight w:val="cyan"/>
            <w:lang w:eastAsia="zh-CN"/>
          </w:rPr>
          <w:t>ets</w:t>
        </w:r>
        <w:r w:rsidRPr="00CF0BEE">
          <w:rPr>
            <w:rFonts w:eastAsiaTheme="minorEastAsia" w:hint="eastAsia"/>
            <w:lang w:eastAsia="zh-CN"/>
          </w:rPr>
          <w:t xml:space="preserve"> </w:t>
        </w:r>
        <w:r w:rsidRPr="00A62243">
          <w:rPr>
            <w:rFonts w:eastAsiaTheme="minorEastAsia"/>
            <w:highlight w:val="cyan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 w:rsidRPr="00CF0BEE">
          <w:rPr>
            <w:rFonts w:eastAsiaTheme="minorEastAsia" w:hint="eastAsia"/>
            <w:lang w:eastAsia="zh-CN"/>
          </w:rPr>
          <w:t>required latency should be select</w:t>
        </w:r>
        <w:r w:rsidRPr="00A62243">
          <w:rPr>
            <w:rFonts w:eastAsiaTheme="minorEastAsia"/>
            <w:highlight w:val="cyan"/>
            <w:lang w:eastAsia="zh-CN"/>
          </w:rPr>
          <w:t>ed</w:t>
        </w:r>
        <w:r w:rsidRPr="00CF0BEE">
          <w:rPr>
            <w:rFonts w:eastAsiaTheme="minorEastAsia" w:hint="eastAsia"/>
            <w:lang w:eastAsia="zh-CN"/>
          </w:rPr>
          <w:t>.</w:t>
        </w:r>
        <w:r w:rsidRPr="00CF0BEE">
          <w:rPr>
            <w:rFonts w:eastAsiaTheme="minorEastAsia" w:hint="eastAsia"/>
            <w:lang w:val="en-US" w:eastAsia="zh-CN"/>
          </w:rPr>
          <w:t xml:space="preserve"> </w:t>
        </w:r>
      </w:ins>
    </w:p>
    <w:p w:rsidR="008036A6" w:rsidRPr="00CF0BEE" w:rsidRDefault="008036A6" w:rsidP="008036A6">
      <w:pPr>
        <w:rPr>
          <w:ins w:id="9" w:author="CATT_MingAi_a" w:date="2017-06-29T08:33:00Z"/>
          <w:rFonts w:eastAsiaTheme="minorEastAsia"/>
          <w:lang w:eastAsia="zh-CN"/>
        </w:rPr>
      </w:pPr>
      <w:ins w:id="10" w:author="CATT_MingAi_a" w:date="2017-06-29T08:33:00Z">
        <w:r w:rsidRPr="00CF0BEE">
          <w:rPr>
            <w:rFonts w:hint="eastAsia"/>
            <w:lang w:eastAsia="ko-KR"/>
          </w:rPr>
          <w:t xml:space="preserve">To support </w:t>
        </w:r>
        <w:r w:rsidRPr="00A62243">
          <w:rPr>
            <w:rFonts w:eastAsiaTheme="minorEastAsia"/>
            <w:highlight w:val="cyan"/>
            <w:lang w:eastAsia="zh-CN"/>
          </w:rPr>
          <w:t xml:space="preserve">the </w:t>
        </w:r>
        <w:r>
          <w:rPr>
            <w:rFonts w:eastAsiaTheme="minorEastAsia"/>
            <w:highlight w:val="cyan"/>
            <w:lang w:eastAsia="zh-CN"/>
          </w:rPr>
          <w:t xml:space="preserve">proper </w:t>
        </w:r>
        <w:r w:rsidRPr="00A62243">
          <w:rPr>
            <w:rFonts w:eastAsiaTheme="minorEastAsia"/>
            <w:highlight w:val="cyan"/>
            <w:lang w:eastAsia="zh-CN"/>
          </w:rPr>
          <w:t>selection of</w:t>
        </w:r>
        <w:r>
          <w:rPr>
            <w:rFonts w:eastAsiaTheme="minorEastAsia"/>
            <w:lang w:eastAsia="zh-CN"/>
          </w:rPr>
          <w:t xml:space="preserve"> </w:t>
        </w:r>
        <w:r w:rsidRPr="00CF0BEE">
          <w:rPr>
            <w:lang w:val="en-US" w:eastAsia="ko-KR"/>
          </w:rPr>
          <w:t xml:space="preserve">3GPP </w:t>
        </w:r>
        <w:r>
          <w:rPr>
            <w:rFonts w:eastAsiaTheme="minorEastAsia" w:hint="eastAsia"/>
            <w:lang w:val="en-US" w:eastAsia="zh-CN"/>
          </w:rPr>
          <w:t xml:space="preserve">PC5 </w:t>
        </w:r>
        <w:r w:rsidRPr="00CF0BEE">
          <w:rPr>
            <w:lang w:val="en-US" w:eastAsia="ko-KR"/>
          </w:rPr>
          <w:t>RAT to use for a V2X application</w:t>
        </w:r>
        <w:r w:rsidRPr="00CF0BEE">
          <w:rPr>
            <w:rFonts w:eastAsiaTheme="minorEastAsia" w:hint="eastAsia"/>
            <w:lang w:eastAsia="zh-CN"/>
          </w:rPr>
          <w:t xml:space="preserve">, </w:t>
        </w:r>
        <w:r w:rsidRPr="00CF0BEE">
          <w:t xml:space="preserve">the following </w:t>
        </w:r>
        <w:r w:rsidRPr="00CF0BEE">
          <w:rPr>
            <w:rFonts w:hint="eastAsia"/>
            <w:lang w:eastAsia="ko-KR"/>
          </w:rPr>
          <w:t xml:space="preserve">aspects </w:t>
        </w:r>
        <w:r w:rsidRPr="00CF0BEE">
          <w:t>need to be studied:</w:t>
        </w:r>
      </w:ins>
    </w:p>
    <w:p w:rsidR="008036A6" w:rsidRPr="00CF0BEE" w:rsidRDefault="008036A6" w:rsidP="008036A6">
      <w:pPr>
        <w:pStyle w:val="B1"/>
        <w:rPr>
          <w:ins w:id="11" w:author="CATT_MingAi_a" w:date="2017-06-29T08:33:00Z"/>
          <w:lang w:val="en-US" w:eastAsia="ko-KR"/>
        </w:rPr>
      </w:pPr>
      <w:ins w:id="12" w:author="CATT_MingAi_a" w:date="2017-06-29T08:33:00Z">
        <w:r w:rsidRPr="00CF0BEE">
          <w:rPr>
            <w:rFonts w:hint="eastAsia"/>
            <w:lang w:val="en-US" w:eastAsia="ko-KR"/>
          </w:rPr>
          <w:t>-</w:t>
        </w:r>
        <w:r w:rsidRPr="00CF0BEE">
          <w:rPr>
            <w:lang w:val="en-US" w:eastAsia="ko-KR"/>
          </w:rPr>
          <w:tab/>
        </w:r>
        <w:r w:rsidRPr="00CF0BEE">
          <w:rPr>
            <w:rFonts w:eastAsiaTheme="minorEastAsia" w:hint="eastAsia"/>
            <w:lang w:val="en-US" w:eastAsia="zh-CN"/>
          </w:rPr>
          <w:t xml:space="preserve">What </w:t>
        </w:r>
        <w:r w:rsidRPr="00CF0BEE">
          <w:rPr>
            <w:rFonts w:eastAsiaTheme="minorEastAsia"/>
            <w:lang w:val="en-US" w:eastAsia="zh-CN"/>
          </w:rPr>
          <w:t>parameters</w:t>
        </w:r>
        <w:r w:rsidRPr="00CF0BEE">
          <w:rPr>
            <w:rFonts w:eastAsiaTheme="minorEastAsia" w:hint="eastAsia"/>
            <w:lang w:val="en-US" w:eastAsia="zh-CN"/>
          </w:rPr>
          <w:t xml:space="preserve"> should be considered as input to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3GPP PC5</w:t>
        </w:r>
        <w:r w:rsidRPr="00CF0BEE">
          <w:rPr>
            <w:rFonts w:eastAsiaTheme="minorEastAsia" w:hint="eastAsia"/>
            <w:lang w:val="en-US" w:eastAsia="zh-CN"/>
          </w:rPr>
          <w:t xml:space="preserve"> RAT selection for each V2X </w:t>
        </w:r>
        <w:r w:rsidRPr="00CF0BEE">
          <w:rPr>
            <w:rFonts w:eastAsiaTheme="minorEastAsia"/>
            <w:lang w:val="en-US" w:eastAsia="zh-CN"/>
          </w:rPr>
          <w:t>application</w:t>
        </w:r>
        <w:r w:rsidRPr="00A62243">
          <w:rPr>
            <w:rFonts w:eastAsiaTheme="minorEastAsia"/>
            <w:highlight w:val="cyan"/>
            <w:lang w:val="en-US" w:eastAsia="zh-CN"/>
          </w:rPr>
          <w:t>,</w:t>
        </w:r>
        <w:r>
          <w:rPr>
            <w:rFonts w:eastAsiaTheme="minorEastAsia"/>
            <w:lang w:val="en-US" w:eastAsia="zh-CN"/>
          </w:rPr>
          <w:t xml:space="preserve"> </w:t>
        </w:r>
        <w:r w:rsidRPr="00A62243">
          <w:rPr>
            <w:rFonts w:eastAsiaTheme="minorEastAsia"/>
            <w:highlight w:val="cyan"/>
            <w:lang w:val="en-US" w:eastAsia="zh-CN"/>
          </w:rPr>
          <w:t>e</w:t>
        </w:r>
        <w:r w:rsidRPr="00CF0BEE">
          <w:rPr>
            <w:rFonts w:eastAsiaTheme="minorEastAsia" w:hint="eastAsia"/>
            <w:lang w:val="en-US" w:eastAsia="zh-CN"/>
          </w:rPr>
          <w:t xml:space="preserve">.g. QoS </w:t>
        </w:r>
        <w:r w:rsidRPr="00CF0BEE">
          <w:rPr>
            <w:rFonts w:eastAsiaTheme="minorEastAsia"/>
            <w:lang w:val="en-US" w:eastAsia="zh-CN"/>
          </w:rPr>
          <w:t>parameters</w:t>
        </w:r>
        <w:r w:rsidRPr="00CF0BEE">
          <w:rPr>
            <w:rFonts w:eastAsiaTheme="minorEastAsia" w:hint="eastAsia"/>
            <w:lang w:val="en-US" w:eastAsia="zh-CN"/>
          </w:rPr>
          <w:t>,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highlight w:val="green"/>
            <w:lang w:val="en-US" w:eastAsia="zh-CN"/>
          </w:rPr>
          <w:t>RAN related p</w:t>
        </w:r>
        <w:r w:rsidRPr="00A62243">
          <w:rPr>
            <w:rFonts w:eastAsiaTheme="minorEastAsia"/>
            <w:highlight w:val="green"/>
            <w:lang w:val="en-US" w:eastAsia="zh-CN"/>
          </w:rPr>
          <w:t>arameters such as</w:t>
        </w:r>
        <w:r>
          <w:rPr>
            <w:rFonts w:eastAsiaTheme="minorEastAsia" w:hint="eastAsia"/>
            <w:lang w:val="en-US" w:eastAsia="zh-CN"/>
          </w:rPr>
          <w:t xml:space="preserve"> </w:t>
        </w:r>
        <w:r w:rsidRPr="00A62243">
          <w:rPr>
            <w:rFonts w:eastAsiaTheme="minorEastAsia"/>
            <w:highlight w:val="cyan"/>
            <w:lang w:val="en-US" w:eastAsia="zh-CN"/>
          </w:rPr>
          <w:t>expected range of a RAT</w:t>
        </w:r>
        <w:r w:rsidR="00BE0DED">
          <w:rPr>
            <w:rFonts w:eastAsiaTheme="minorEastAsia" w:hint="eastAsia"/>
            <w:lang w:val="en-US" w:eastAsia="zh-CN"/>
          </w:rPr>
          <w:t xml:space="preserve">, operator policy, </w:t>
        </w:r>
        <w:r w:rsidRPr="00BE0DED">
          <w:rPr>
            <w:rFonts w:eastAsiaTheme="minorEastAsia"/>
            <w:highlight w:val="green"/>
            <w:lang w:val="en-US" w:eastAsia="zh-CN"/>
          </w:rPr>
          <w:t>preference</w:t>
        </w:r>
      </w:ins>
      <w:ins w:id="13" w:author="CATT_MingAi_a" w:date="2017-06-29T23:19:00Z">
        <w:r w:rsidR="00BE0DED" w:rsidRPr="00BE0DED">
          <w:rPr>
            <w:rFonts w:eastAsiaTheme="minorEastAsia" w:hint="eastAsia"/>
            <w:highlight w:val="green"/>
            <w:lang w:val="en-US" w:eastAsia="zh-CN"/>
          </w:rPr>
          <w:t>s for each V2X application</w:t>
        </w:r>
      </w:ins>
      <w:ins w:id="14" w:author="CATT_MingAi_a" w:date="2017-06-29T08:33:00Z">
        <w:r w:rsidRPr="00CF0BEE">
          <w:rPr>
            <w:rFonts w:eastAsiaTheme="minorEastAsia" w:hint="eastAsia"/>
            <w:lang w:val="en-US" w:eastAsia="zh-CN"/>
          </w:rPr>
          <w:t xml:space="preserve">, </w:t>
        </w:r>
        <w:r>
          <w:rPr>
            <w:rFonts w:eastAsiaTheme="minorEastAsia"/>
            <w:lang w:val="en-US" w:eastAsia="zh-CN"/>
          </w:rPr>
          <w:t xml:space="preserve">peer UE capabilities, </w:t>
        </w:r>
        <w:r w:rsidRPr="00CF0BEE">
          <w:rPr>
            <w:rFonts w:eastAsiaTheme="minorEastAsia" w:hint="eastAsia"/>
            <w:lang w:val="en-US" w:eastAsia="zh-CN"/>
          </w:rPr>
          <w:t>etc</w:t>
        </w:r>
        <w:r w:rsidRPr="00A62243">
          <w:rPr>
            <w:rFonts w:eastAsiaTheme="minorEastAsia"/>
            <w:highlight w:val="cyan"/>
            <w:lang w:val="en-US" w:eastAsia="zh-CN"/>
          </w:rPr>
          <w:t>?</w:t>
        </w:r>
      </w:ins>
    </w:p>
    <w:p w:rsidR="008036A6" w:rsidRPr="00CF0BEE" w:rsidRDefault="008036A6" w:rsidP="008036A6">
      <w:pPr>
        <w:pStyle w:val="B1"/>
        <w:rPr>
          <w:ins w:id="15" w:author="CATT_MingAi_a" w:date="2017-06-29T08:33:00Z"/>
          <w:lang w:val="en-US" w:eastAsia="ko-KR"/>
        </w:rPr>
      </w:pPr>
      <w:ins w:id="16" w:author="CATT_MingAi_a" w:date="2017-06-29T08:33:00Z">
        <w:r w:rsidRPr="00CF0BEE">
          <w:rPr>
            <w:rFonts w:hint="eastAsia"/>
            <w:lang w:val="en-US" w:eastAsia="ko-KR"/>
          </w:rPr>
          <w:lastRenderedPageBreak/>
          <w:t>-</w:t>
        </w:r>
        <w:r w:rsidRPr="00CF0BEE">
          <w:rPr>
            <w:lang w:val="en-US" w:eastAsia="ko-KR"/>
          </w:rPr>
          <w:tab/>
        </w:r>
        <w:r w:rsidRPr="00CF0BEE">
          <w:rPr>
            <w:rFonts w:eastAsiaTheme="minorEastAsia" w:hint="eastAsia"/>
            <w:lang w:val="en-US" w:eastAsia="zh-CN"/>
          </w:rPr>
          <w:t xml:space="preserve">When and how </w:t>
        </w:r>
        <w:r w:rsidRPr="00CF0BEE">
          <w:rPr>
            <w:rFonts w:eastAsiaTheme="minorEastAsia"/>
            <w:lang w:val="en-US" w:eastAsia="zh-CN"/>
          </w:rPr>
          <w:t xml:space="preserve">the </w:t>
        </w:r>
        <w:r>
          <w:rPr>
            <w:rFonts w:eastAsiaTheme="minorEastAsia" w:hint="eastAsia"/>
            <w:lang w:val="en-US" w:eastAsia="zh-CN"/>
          </w:rPr>
          <w:t xml:space="preserve">3GPP PC5 </w:t>
        </w:r>
        <w:r w:rsidRPr="00CF0BEE">
          <w:rPr>
            <w:rFonts w:eastAsiaTheme="minorEastAsia"/>
            <w:lang w:val="en-US" w:eastAsia="zh-CN"/>
          </w:rPr>
          <w:t xml:space="preserve">RAT selection </w:t>
        </w:r>
        <w:r w:rsidRPr="00CF0BEE">
          <w:rPr>
            <w:rFonts w:eastAsiaTheme="minorEastAsia" w:hint="eastAsia"/>
            <w:lang w:val="en-US" w:eastAsia="zh-CN"/>
          </w:rPr>
          <w:t xml:space="preserve">is performed? </w:t>
        </w:r>
        <w:r w:rsidRPr="00A62243">
          <w:rPr>
            <w:rFonts w:eastAsiaTheme="minorEastAsia"/>
            <w:highlight w:val="cyan"/>
            <w:lang w:val="en-US" w:eastAsia="zh-CN"/>
          </w:rPr>
          <w:t>Is</w:t>
        </w:r>
        <w:r w:rsidRPr="00CF0BEE">
          <w:rPr>
            <w:rFonts w:eastAsiaTheme="minorEastAsia" w:hint="eastAsia"/>
            <w:lang w:val="en-US" w:eastAsia="zh-CN"/>
          </w:rPr>
          <w:t xml:space="preserve"> the </w:t>
        </w:r>
        <w:r>
          <w:rPr>
            <w:rFonts w:eastAsiaTheme="minorEastAsia" w:hint="eastAsia"/>
            <w:lang w:val="en-US" w:eastAsia="zh-CN"/>
          </w:rPr>
          <w:t xml:space="preserve">3GPP PC5 </w:t>
        </w:r>
        <w:r w:rsidRPr="00CF0BEE">
          <w:rPr>
            <w:rFonts w:eastAsiaTheme="minorEastAsia" w:hint="eastAsia"/>
            <w:lang w:val="en-US" w:eastAsia="zh-CN"/>
          </w:rPr>
          <w:t xml:space="preserve">RAT </w:t>
        </w:r>
        <w:r w:rsidRPr="00A62243">
          <w:rPr>
            <w:rFonts w:eastAsiaTheme="minorEastAsia"/>
            <w:highlight w:val="cyan"/>
            <w:lang w:val="en-US" w:eastAsia="zh-CN"/>
          </w:rPr>
          <w:t>selected</w:t>
        </w:r>
        <w:r>
          <w:rPr>
            <w:rFonts w:eastAsiaTheme="minorEastAsia"/>
            <w:lang w:val="en-US" w:eastAsia="zh-CN"/>
          </w:rPr>
          <w:t xml:space="preserve"> </w:t>
        </w:r>
        <w:r w:rsidRPr="00CF0BEE">
          <w:rPr>
            <w:rFonts w:eastAsiaTheme="minorEastAsia" w:hint="eastAsia"/>
            <w:lang w:val="en-US" w:eastAsia="zh-CN"/>
          </w:rPr>
          <w:t xml:space="preserve">before sending/receiving </w:t>
        </w:r>
        <w:r w:rsidRPr="00A62243">
          <w:rPr>
            <w:rFonts w:eastAsiaTheme="minorEastAsia"/>
            <w:highlight w:val="cyan"/>
            <w:lang w:val="en-US" w:eastAsia="zh-CN"/>
          </w:rPr>
          <w:t>each</w:t>
        </w:r>
        <w:r w:rsidRPr="00CF0BEE">
          <w:rPr>
            <w:rFonts w:eastAsiaTheme="minorEastAsia" w:hint="eastAsia"/>
            <w:lang w:val="en-US" w:eastAsia="zh-CN"/>
          </w:rPr>
          <w:t xml:space="preserve"> V2X message, or </w:t>
        </w:r>
        <w:r w:rsidRPr="00A62243">
          <w:rPr>
            <w:rFonts w:eastAsiaTheme="minorEastAsia"/>
            <w:highlight w:val="cyan"/>
            <w:lang w:val="en-US" w:eastAsia="zh-CN"/>
          </w:rPr>
          <w:t>is</w:t>
        </w:r>
        <w:r>
          <w:rPr>
            <w:rFonts w:eastAsiaTheme="minorEastAsia"/>
            <w:highlight w:val="cyan"/>
            <w:lang w:val="en-US" w:eastAsia="zh-CN"/>
          </w:rPr>
          <w:t xml:space="preserve"> </w:t>
        </w:r>
        <w:r w:rsidRPr="00A62243">
          <w:rPr>
            <w:rFonts w:eastAsiaTheme="minorEastAsia"/>
            <w:highlight w:val="cyan"/>
            <w:lang w:val="en-US" w:eastAsia="zh-CN"/>
          </w:rPr>
          <w:t>the</w:t>
        </w:r>
        <w:r w:rsidRPr="00CF0BEE"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3GPP PC5 </w:t>
        </w:r>
        <w:r w:rsidRPr="00CF0BEE">
          <w:rPr>
            <w:rFonts w:eastAsiaTheme="minorEastAsia" w:hint="eastAsia"/>
            <w:lang w:val="en-US" w:eastAsia="zh-CN"/>
          </w:rPr>
          <w:t xml:space="preserve">RAT </w:t>
        </w:r>
        <w:r w:rsidRPr="00A62243">
          <w:rPr>
            <w:rFonts w:eastAsiaTheme="minorEastAsia"/>
            <w:highlight w:val="cyan"/>
            <w:lang w:val="en-US" w:eastAsia="zh-CN"/>
          </w:rPr>
          <w:t>selected based on static configuration for</w:t>
        </w:r>
        <w:r>
          <w:rPr>
            <w:rFonts w:eastAsiaTheme="minorEastAsia"/>
            <w:lang w:val="en-US" w:eastAsia="zh-CN"/>
          </w:rPr>
          <w:t xml:space="preserve"> </w:t>
        </w:r>
        <w:r w:rsidRPr="00CF0BEE">
          <w:rPr>
            <w:rFonts w:eastAsiaTheme="minorEastAsia" w:hint="eastAsia"/>
            <w:lang w:val="en-US" w:eastAsia="zh-CN"/>
          </w:rPr>
          <w:t xml:space="preserve">each V2X application? </w:t>
        </w:r>
      </w:ins>
    </w:p>
    <w:p w:rsidR="008036A6" w:rsidRDefault="008036A6" w:rsidP="008036A6">
      <w:pPr>
        <w:pStyle w:val="B1"/>
        <w:rPr>
          <w:ins w:id="17" w:author="CATT_MingAi_a" w:date="2017-06-29T08:33:00Z"/>
          <w:rFonts w:eastAsiaTheme="minorEastAsia"/>
          <w:lang w:val="en-US" w:eastAsia="zh-CN"/>
        </w:rPr>
      </w:pPr>
      <w:ins w:id="18" w:author="CATT_MingAi_a" w:date="2017-06-29T08:33:00Z">
        <w:r w:rsidRPr="002A5E58">
          <w:rPr>
            <w:rFonts w:hint="eastAsia"/>
            <w:highlight w:val="yellow"/>
            <w:lang w:val="en-US" w:eastAsia="ko-KR"/>
          </w:rPr>
          <w:t>-</w:t>
        </w:r>
        <w:r w:rsidRPr="002A5E58">
          <w:rPr>
            <w:rFonts w:hint="eastAsia"/>
            <w:highlight w:val="yellow"/>
            <w:lang w:val="en-US" w:eastAsia="ko-KR"/>
          </w:rPr>
          <w:tab/>
        </w:r>
        <w:r w:rsidRPr="002A5E58">
          <w:rPr>
            <w:rFonts w:eastAsiaTheme="minorEastAsia" w:hint="eastAsia"/>
            <w:highlight w:val="yellow"/>
            <w:lang w:val="en-US" w:eastAsia="zh-CN"/>
          </w:rPr>
          <w:t xml:space="preserve">How can </w:t>
        </w:r>
        <w:r w:rsidRPr="002A5E58">
          <w:rPr>
            <w:rFonts w:eastAsiaTheme="minorEastAsia"/>
            <w:highlight w:val="yellow"/>
            <w:lang w:val="en-US" w:eastAsia="zh-CN"/>
          </w:rPr>
          <w:t xml:space="preserve">3GPP system support </w:t>
        </w:r>
        <w:r w:rsidRPr="00A62243">
          <w:rPr>
            <w:rFonts w:eastAsiaTheme="minorEastAsia"/>
            <w:highlight w:val="cyan"/>
            <w:lang w:val="en-US" w:eastAsia="zh-CN"/>
          </w:rPr>
          <w:t>the</w:t>
        </w:r>
        <w:r>
          <w:rPr>
            <w:rFonts w:eastAsiaTheme="minorEastAsia"/>
            <w:highlight w:val="yellow"/>
            <w:lang w:val="en-US" w:eastAsia="zh-CN"/>
          </w:rPr>
          <w:t xml:space="preserve"> </w:t>
        </w:r>
        <w:r>
          <w:rPr>
            <w:rFonts w:eastAsiaTheme="minorEastAsia" w:hint="eastAsia"/>
            <w:highlight w:val="yellow"/>
            <w:lang w:val="en-US" w:eastAsia="zh-CN"/>
          </w:rPr>
          <w:t xml:space="preserve">3GPP PC5 </w:t>
        </w:r>
        <w:r w:rsidRPr="002A5E58">
          <w:rPr>
            <w:rFonts w:eastAsiaTheme="minorEastAsia"/>
            <w:highlight w:val="yellow"/>
            <w:lang w:val="en-US" w:eastAsia="zh-CN"/>
          </w:rPr>
          <w:t>RAT selection for</w:t>
        </w:r>
        <w:r w:rsidRPr="002A5E58">
          <w:rPr>
            <w:rFonts w:eastAsiaTheme="minorEastAsia" w:hint="eastAsia"/>
            <w:highlight w:val="yellow"/>
            <w:lang w:val="en-US" w:eastAsia="zh-CN"/>
          </w:rPr>
          <w:t xml:space="preserve"> the V2X </w:t>
        </w:r>
        <w:r w:rsidRPr="002A5E58">
          <w:rPr>
            <w:rFonts w:eastAsiaTheme="minorEastAsia"/>
            <w:highlight w:val="yellow"/>
            <w:lang w:val="en-US" w:eastAsia="zh-CN"/>
          </w:rPr>
          <w:t>application</w:t>
        </w:r>
        <w:r>
          <w:rPr>
            <w:rFonts w:eastAsiaTheme="minorEastAsia" w:hint="eastAsia"/>
            <w:highlight w:val="yellow"/>
            <w:lang w:val="en-US" w:eastAsia="zh-CN"/>
          </w:rPr>
          <w:t>?</w:t>
        </w:r>
        <w:r w:rsidRPr="002A5E58">
          <w:rPr>
            <w:rFonts w:eastAsiaTheme="minorEastAsia" w:hint="eastAsia"/>
            <w:highlight w:val="yellow"/>
            <w:lang w:val="en-US" w:eastAsia="zh-CN"/>
          </w:rPr>
          <w:t xml:space="preserve"> </w:t>
        </w:r>
      </w:ins>
    </w:p>
    <w:p w:rsidR="008036A6" w:rsidRPr="00B0439B" w:rsidRDefault="008036A6" w:rsidP="008036A6">
      <w:pPr>
        <w:rPr>
          <w:ins w:id="19" w:author="CATT_MingAi_a" w:date="2017-06-29T08:33:00Z"/>
          <w:lang w:eastAsia="ko-KR"/>
        </w:rPr>
      </w:pPr>
      <w:ins w:id="20" w:author="CATT_MingAi_a" w:date="2017-06-29T08:33:00Z">
        <w:r>
          <w:rPr>
            <w:rFonts w:hint="eastAsia"/>
            <w:lang w:eastAsia="ko-KR"/>
          </w:rPr>
          <w:t>When studying the above aspects, the following need to be considered:</w:t>
        </w:r>
      </w:ins>
    </w:p>
    <w:p w:rsidR="008036A6" w:rsidRDefault="008036A6" w:rsidP="008036A6">
      <w:pPr>
        <w:pStyle w:val="B1"/>
        <w:rPr>
          <w:ins w:id="21" w:author="CATT_MingAi_a" w:date="2017-06-29T08:33:00Z"/>
          <w:rFonts w:eastAsiaTheme="minorEastAsia"/>
          <w:lang w:val="en-US" w:eastAsia="zh-CN"/>
        </w:rPr>
      </w:pPr>
      <w:ins w:id="22" w:author="CATT_MingAi_a" w:date="2017-06-29T08:33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</w:r>
        <w:r>
          <w:rPr>
            <w:rFonts w:eastAsiaTheme="minorEastAsia" w:hint="eastAsia"/>
            <w:lang w:val="en-US" w:eastAsia="zh-CN"/>
          </w:rPr>
          <w:t>W</w:t>
        </w:r>
        <w:r>
          <w:rPr>
            <w:rFonts w:hint="eastAsia"/>
            <w:lang w:val="en-US" w:eastAsia="ko-KR"/>
          </w:rPr>
          <w:t>hen the UE is non-roaming and when the UE is roaming</w:t>
        </w:r>
        <w:r>
          <w:rPr>
            <w:rFonts w:eastAsiaTheme="minorEastAsia" w:hint="eastAsia"/>
            <w:lang w:val="en-US" w:eastAsia="zh-CN"/>
          </w:rPr>
          <w:t>;</w:t>
        </w:r>
      </w:ins>
    </w:p>
    <w:p w:rsidR="008036A6" w:rsidRDefault="008036A6" w:rsidP="008036A6">
      <w:pPr>
        <w:pStyle w:val="B1"/>
        <w:rPr>
          <w:ins w:id="23" w:author="CATT_MingAi_a" w:date="2017-06-29T08:33:00Z"/>
          <w:lang w:val="en-US" w:eastAsia="ko-KR"/>
        </w:rPr>
      </w:pPr>
      <w:ins w:id="24" w:author="CATT_MingAi_a" w:date="2017-06-29T08:33:00Z">
        <w:r w:rsidRPr="002A5E58">
          <w:rPr>
            <w:rFonts w:hint="eastAsia"/>
            <w:highlight w:val="yellow"/>
            <w:lang w:val="en-US" w:eastAsia="ko-KR"/>
          </w:rPr>
          <w:t>-</w:t>
        </w:r>
        <w:r w:rsidRPr="002A5E58">
          <w:rPr>
            <w:rFonts w:hint="eastAsia"/>
            <w:highlight w:val="yellow"/>
            <w:lang w:val="en-US" w:eastAsia="ko-KR"/>
          </w:rPr>
          <w:tab/>
        </w:r>
        <w:r w:rsidRPr="002A5E58">
          <w:rPr>
            <w:highlight w:val="yellow"/>
            <w:lang w:eastAsia="zh-TW"/>
          </w:rPr>
          <w:t xml:space="preserve">When </w:t>
        </w:r>
        <w:r w:rsidRPr="002A5E58">
          <w:rPr>
            <w:rFonts w:hint="eastAsia"/>
            <w:highlight w:val="yellow"/>
            <w:lang w:val="en-US" w:eastAsia="ko-KR"/>
          </w:rPr>
          <w:t>the</w:t>
        </w:r>
        <w:r w:rsidRPr="002A5E58">
          <w:rPr>
            <w:rFonts w:hint="eastAsia"/>
            <w:highlight w:val="yellow"/>
            <w:lang w:eastAsia="ko-KR"/>
          </w:rPr>
          <w:t xml:space="preserve"> UE is </w:t>
        </w:r>
        <w:r w:rsidRPr="002A5E58">
          <w:rPr>
            <w:highlight w:val="yellow"/>
            <w:lang w:eastAsia="ko-KR"/>
          </w:rPr>
          <w:t xml:space="preserve">in coverage and </w:t>
        </w:r>
        <w:r w:rsidRPr="002A5E58">
          <w:rPr>
            <w:highlight w:val="yellow"/>
            <w:lang w:eastAsia="zh-TW"/>
          </w:rPr>
          <w:t xml:space="preserve">when </w:t>
        </w:r>
        <w:r w:rsidRPr="002A5E58">
          <w:rPr>
            <w:rFonts w:hint="eastAsia"/>
            <w:highlight w:val="yellow"/>
            <w:lang w:val="en-US" w:eastAsia="ko-KR"/>
          </w:rPr>
          <w:t>the</w:t>
        </w:r>
        <w:r w:rsidRPr="002A5E58">
          <w:rPr>
            <w:rFonts w:hint="eastAsia"/>
            <w:highlight w:val="yellow"/>
            <w:lang w:eastAsia="ko-KR"/>
          </w:rPr>
          <w:t xml:space="preserve"> UE is </w:t>
        </w:r>
        <w:r w:rsidRPr="002A5E58">
          <w:rPr>
            <w:highlight w:val="yellow"/>
            <w:lang w:eastAsia="ko-KR"/>
          </w:rPr>
          <w:t>out of coverage</w:t>
        </w:r>
        <w:r w:rsidRPr="002A5E58">
          <w:rPr>
            <w:highlight w:val="yellow"/>
            <w:lang w:eastAsia="zh-TW"/>
          </w:rPr>
          <w:t>.</w:t>
        </w:r>
      </w:ins>
    </w:p>
    <w:p w:rsidR="008036A6" w:rsidRPr="005714BB" w:rsidRDefault="008036A6" w:rsidP="008036A6">
      <w:pPr>
        <w:pStyle w:val="EditorsNote"/>
        <w:rPr>
          <w:ins w:id="25" w:author="CATT_MingAi_a" w:date="2017-06-29T08:33:00Z"/>
          <w:rFonts w:eastAsiaTheme="minorEastAsia"/>
          <w:lang w:val="en-US" w:eastAsia="zh-CN"/>
        </w:rPr>
      </w:pPr>
      <w:ins w:id="26" w:author="CATT_MingAi_a" w:date="2017-06-29T08:33:00Z">
        <w:r w:rsidRPr="00CF0BEE">
          <w:rPr>
            <w:lang w:val="en-US" w:eastAsia="ko-KR"/>
          </w:rPr>
          <w:t>Editor’s note:</w:t>
        </w:r>
        <w:r>
          <w:rPr>
            <w:lang w:val="en-US" w:eastAsia="ko-KR"/>
          </w:rPr>
          <w:t xml:space="preserve"> </w:t>
        </w:r>
        <w:r w:rsidRPr="00A62243">
          <w:rPr>
            <w:rFonts w:eastAsiaTheme="minorEastAsia"/>
            <w:highlight w:val="cyan"/>
            <w:lang w:val="en-US" w:eastAsia="zh-CN"/>
          </w:rPr>
          <w:t>When necessary,</w:t>
        </w:r>
        <w:r w:rsidRPr="00A62243">
          <w:rPr>
            <w:highlight w:val="cyan"/>
            <w:lang w:val="en-US" w:eastAsia="ko-KR"/>
          </w:rPr>
          <w:t xml:space="preserve"> </w:t>
        </w:r>
        <w:r w:rsidRPr="00A62243">
          <w:rPr>
            <w:rFonts w:eastAsiaTheme="minorEastAsia"/>
            <w:highlight w:val="cyan"/>
            <w:lang w:val="en-US" w:eastAsia="zh-CN"/>
          </w:rPr>
          <w:t>RAN WGs</w:t>
        </w:r>
        <w:r w:rsidRPr="00CF0BEE">
          <w:rPr>
            <w:rFonts w:eastAsiaTheme="minorEastAsia" w:hint="eastAsia"/>
            <w:lang w:val="en-US" w:eastAsia="zh-CN"/>
          </w:rPr>
          <w:t xml:space="preserve"> should be involved during the study of this key issue.</w:t>
        </w:r>
      </w:ins>
    </w:p>
    <w:p w:rsidR="00300DA8" w:rsidRPr="008036A6" w:rsidRDefault="00300DA8" w:rsidP="002E05B7">
      <w:pPr>
        <w:pStyle w:val="B1"/>
        <w:rPr>
          <w:rFonts w:eastAsiaTheme="minorEastAsia"/>
          <w:lang w:val="en-US" w:eastAsia="zh-CN"/>
        </w:rPr>
      </w:pPr>
    </w:p>
    <w:p w:rsidR="002E05B7" w:rsidRPr="0038248F" w:rsidRDefault="002E05B7" w:rsidP="002E05B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of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142DC9" w:rsidRPr="005148D7" w:rsidRDefault="00142DC9" w:rsidP="004D5B42"/>
    <w:sectPr w:rsidR="00142DC9" w:rsidRPr="005148D7" w:rsidSect="00FD44F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AD91067" w15:done="0"/>
  <w15:commentEx w15:paraId="0F92F26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448" w:rsidRDefault="00703448">
      <w:r>
        <w:separator/>
      </w:r>
    </w:p>
    <w:p w:rsidR="00703448" w:rsidRDefault="00703448"/>
  </w:endnote>
  <w:endnote w:type="continuationSeparator" w:id="0">
    <w:p w:rsidR="00703448" w:rsidRDefault="00703448">
      <w:r>
        <w:continuationSeparator/>
      </w:r>
    </w:p>
    <w:p w:rsidR="00703448" w:rsidRDefault="0070344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448" w:rsidRDefault="0070344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03448" w:rsidRDefault="0070344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03448" w:rsidRDefault="0070344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448" w:rsidRDefault="00703448">
      <w:r>
        <w:separator/>
      </w:r>
    </w:p>
    <w:p w:rsidR="00703448" w:rsidRDefault="00703448"/>
  </w:footnote>
  <w:footnote w:type="continuationSeparator" w:id="0">
    <w:p w:rsidR="00703448" w:rsidRDefault="00703448">
      <w:r>
        <w:continuationSeparator/>
      </w:r>
    </w:p>
    <w:p w:rsidR="00703448" w:rsidRDefault="0070344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448" w:rsidRDefault="00703448"/>
  <w:p w:rsidR="00703448" w:rsidRDefault="0070344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448" w:rsidRPr="00D04754" w:rsidRDefault="0070344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703448" w:rsidRPr="00D04754" w:rsidRDefault="0070344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 w:rsidR="00CE00E8"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 w:rsidR="00CE00E8">
      <w:rPr>
        <w:rFonts w:ascii="Arial" w:hAnsi="Arial" w:cs="Arial"/>
        <w:b/>
        <w:bCs/>
        <w:sz w:val="18"/>
      </w:rPr>
      <w:fldChar w:fldCharType="separate"/>
    </w:r>
    <w:r w:rsidR="00BE0DED">
      <w:rPr>
        <w:rFonts w:ascii="Arial" w:hAnsi="Arial" w:cs="Arial"/>
        <w:b/>
        <w:bCs/>
        <w:noProof/>
        <w:sz w:val="18"/>
        <w:lang w:val="fr-FR"/>
      </w:rPr>
      <w:t>1</w:t>
    </w:r>
    <w:r w:rsidR="00CE00E8">
      <w:rPr>
        <w:rFonts w:ascii="Arial" w:hAnsi="Arial" w:cs="Arial"/>
        <w:b/>
        <w:bCs/>
        <w:sz w:val="18"/>
      </w:rPr>
      <w:fldChar w:fldCharType="end"/>
    </w:r>
  </w:p>
  <w:p w:rsidR="00703448" w:rsidRPr="00D04754" w:rsidRDefault="00703448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AC147A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>
    <w:nsid w:val="FFFFFF7D"/>
    <w:multiLevelType w:val="singleLevel"/>
    <w:tmpl w:val="8338820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>
    <w:nsid w:val="FFFFFF7E"/>
    <w:multiLevelType w:val="singleLevel"/>
    <w:tmpl w:val="FE5E13B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>
    <w:nsid w:val="FFFFFF7F"/>
    <w:multiLevelType w:val="singleLevel"/>
    <w:tmpl w:val="B9207B06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>
    <w:nsid w:val="FFFFFF80"/>
    <w:multiLevelType w:val="singleLevel"/>
    <w:tmpl w:val="4630193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32E45C6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A614D82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C3EB5F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DB9A1D70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>
    <w:nsid w:val="FFFFFF89"/>
    <w:multiLevelType w:val="singleLevel"/>
    <w:tmpl w:val="FFD09A3E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584EFF"/>
    <w:multiLevelType w:val="hybridMultilevel"/>
    <w:tmpl w:val="B0AAF154"/>
    <w:lvl w:ilvl="0" w:tplc="19CAA2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1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1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26"/>
  </w:num>
  <w:num w:numId="4">
    <w:abstractNumId w:val="19"/>
  </w:num>
  <w:num w:numId="5">
    <w:abstractNumId w:val="28"/>
  </w:num>
  <w:num w:numId="6">
    <w:abstractNumId w:val="11"/>
  </w:num>
  <w:num w:numId="7">
    <w:abstractNumId w:val="27"/>
  </w:num>
  <w:num w:numId="8">
    <w:abstractNumId w:val="23"/>
  </w:num>
  <w:num w:numId="9">
    <w:abstractNumId w:val="31"/>
  </w:num>
  <w:num w:numId="10">
    <w:abstractNumId w:val="14"/>
  </w:num>
  <w:num w:numId="11">
    <w:abstractNumId w:val="29"/>
  </w:num>
  <w:num w:numId="12">
    <w:abstractNumId w:val="16"/>
  </w:num>
  <w:num w:numId="13">
    <w:abstractNumId w:val="15"/>
  </w:num>
  <w:num w:numId="14">
    <w:abstractNumId w:val="10"/>
  </w:num>
  <w:num w:numId="15">
    <w:abstractNumId w:val="20"/>
  </w:num>
  <w:num w:numId="16">
    <w:abstractNumId w:val="24"/>
  </w:num>
  <w:num w:numId="17">
    <w:abstractNumId w:val="30"/>
  </w:num>
  <w:num w:numId="18">
    <w:abstractNumId w:val="25"/>
  </w:num>
  <w:num w:numId="19">
    <w:abstractNumId w:val="17"/>
  </w:num>
  <w:num w:numId="20">
    <w:abstractNumId w:val="21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eYoung June27 (LG Electronics)">
    <w15:presenceInfo w15:providerId="None" w15:userId="LaeYoung June27 (LG Electronics)"/>
  </w15:person>
  <w15:person w15:author="Hong Cheng">
    <w15:presenceInfo w15:providerId="AD" w15:userId="S-1-5-21-945540591-4024260831-3861152641-66125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5DD2"/>
    <w:rsid w:val="000101F2"/>
    <w:rsid w:val="000109E4"/>
    <w:rsid w:val="00012C1C"/>
    <w:rsid w:val="00012CA7"/>
    <w:rsid w:val="00014637"/>
    <w:rsid w:val="0001497A"/>
    <w:rsid w:val="00016E2A"/>
    <w:rsid w:val="000222BA"/>
    <w:rsid w:val="00025BD2"/>
    <w:rsid w:val="00033A00"/>
    <w:rsid w:val="000344DB"/>
    <w:rsid w:val="00034D55"/>
    <w:rsid w:val="00041F82"/>
    <w:rsid w:val="00042937"/>
    <w:rsid w:val="000452BB"/>
    <w:rsid w:val="00047BE7"/>
    <w:rsid w:val="0005146A"/>
    <w:rsid w:val="00053C8E"/>
    <w:rsid w:val="00060CB1"/>
    <w:rsid w:val="00060F49"/>
    <w:rsid w:val="0006250D"/>
    <w:rsid w:val="00063826"/>
    <w:rsid w:val="000646F0"/>
    <w:rsid w:val="00064FE9"/>
    <w:rsid w:val="00065E90"/>
    <w:rsid w:val="000701CD"/>
    <w:rsid w:val="00072F43"/>
    <w:rsid w:val="000766A7"/>
    <w:rsid w:val="00077B2C"/>
    <w:rsid w:val="00077D47"/>
    <w:rsid w:val="00085061"/>
    <w:rsid w:val="000850FC"/>
    <w:rsid w:val="00087B31"/>
    <w:rsid w:val="00091474"/>
    <w:rsid w:val="00093740"/>
    <w:rsid w:val="00096E9C"/>
    <w:rsid w:val="00097855"/>
    <w:rsid w:val="000A3400"/>
    <w:rsid w:val="000A5001"/>
    <w:rsid w:val="000A620C"/>
    <w:rsid w:val="000A6468"/>
    <w:rsid w:val="000A776B"/>
    <w:rsid w:val="000B168D"/>
    <w:rsid w:val="000B1F09"/>
    <w:rsid w:val="000B3259"/>
    <w:rsid w:val="000C31C7"/>
    <w:rsid w:val="000C7F2C"/>
    <w:rsid w:val="000D6FF7"/>
    <w:rsid w:val="000D707D"/>
    <w:rsid w:val="000E13D0"/>
    <w:rsid w:val="000E1E91"/>
    <w:rsid w:val="000E32F1"/>
    <w:rsid w:val="000E7757"/>
    <w:rsid w:val="000F0802"/>
    <w:rsid w:val="000F2891"/>
    <w:rsid w:val="000F3F78"/>
    <w:rsid w:val="000F5997"/>
    <w:rsid w:val="000F698F"/>
    <w:rsid w:val="00100517"/>
    <w:rsid w:val="0010708C"/>
    <w:rsid w:val="001103BE"/>
    <w:rsid w:val="001104F8"/>
    <w:rsid w:val="0011253D"/>
    <w:rsid w:val="00121B18"/>
    <w:rsid w:val="00122874"/>
    <w:rsid w:val="001230D3"/>
    <w:rsid w:val="00131774"/>
    <w:rsid w:val="001357A6"/>
    <w:rsid w:val="00142DC9"/>
    <w:rsid w:val="00144F46"/>
    <w:rsid w:val="00145B9E"/>
    <w:rsid w:val="00145C98"/>
    <w:rsid w:val="00153B67"/>
    <w:rsid w:val="00164467"/>
    <w:rsid w:val="00170C04"/>
    <w:rsid w:val="001730E4"/>
    <w:rsid w:val="001737FC"/>
    <w:rsid w:val="001738EE"/>
    <w:rsid w:val="001757C9"/>
    <w:rsid w:val="00176375"/>
    <w:rsid w:val="00176C65"/>
    <w:rsid w:val="00180325"/>
    <w:rsid w:val="00180F81"/>
    <w:rsid w:val="00181D72"/>
    <w:rsid w:val="00182C05"/>
    <w:rsid w:val="00183F43"/>
    <w:rsid w:val="00183FF4"/>
    <w:rsid w:val="00184C73"/>
    <w:rsid w:val="00185DAD"/>
    <w:rsid w:val="00191E3A"/>
    <w:rsid w:val="00192CD6"/>
    <w:rsid w:val="00193CB5"/>
    <w:rsid w:val="001954E5"/>
    <w:rsid w:val="0019755C"/>
    <w:rsid w:val="001A01B3"/>
    <w:rsid w:val="001A0AE9"/>
    <w:rsid w:val="001A0FB4"/>
    <w:rsid w:val="001A53FD"/>
    <w:rsid w:val="001A5FCA"/>
    <w:rsid w:val="001B3914"/>
    <w:rsid w:val="001B3AD5"/>
    <w:rsid w:val="001C0331"/>
    <w:rsid w:val="001C2589"/>
    <w:rsid w:val="001C532F"/>
    <w:rsid w:val="001D35FF"/>
    <w:rsid w:val="001D6280"/>
    <w:rsid w:val="001D762D"/>
    <w:rsid w:val="001E5B3C"/>
    <w:rsid w:val="001E60AC"/>
    <w:rsid w:val="001E6EC0"/>
    <w:rsid w:val="001F564F"/>
    <w:rsid w:val="001F6734"/>
    <w:rsid w:val="001F6A66"/>
    <w:rsid w:val="00201B8E"/>
    <w:rsid w:val="002027DA"/>
    <w:rsid w:val="0020405B"/>
    <w:rsid w:val="002139DA"/>
    <w:rsid w:val="00215821"/>
    <w:rsid w:val="00216BE9"/>
    <w:rsid w:val="0021759D"/>
    <w:rsid w:val="002201B6"/>
    <w:rsid w:val="00221B2C"/>
    <w:rsid w:val="00223929"/>
    <w:rsid w:val="00223D6D"/>
    <w:rsid w:val="002268FA"/>
    <w:rsid w:val="0022756F"/>
    <w:rsid w:val="00231ECC"/>
    <w:rsid w:val="00232241"/>
    <w:rsid w:val="00235463"/>
    <w:rsid w:val="002373F6"/>
    <w:rsid w:val="00240E91"/>
    <w:rsid w:val="002423C0"/>
    <w:rsid w:val="00242E98"/>
    <w:rsid w:val="00243FC2"/>
    <w:rsid w:val="00246884"/>
    <w:rsid w:val="00246C16"/>
    <w:rsid w:val="00246C35"/>
    <w:rsid w:val="00246D11"/>
    <w:rsid w:val="00250E26"/>
    <w:rsid w:val="002511B1"/>
    <w:rsid w:val="002517B6"/>
    <w:rsid w:val="00252FBB"/>
    <w:rsid w:val="002548AD"/>
    <w:rsid w:val="002557C4"/>
    <w:rsid w:val="00260417"/>
    <w:rsid w:val="002614F8"/>
    <w:rsid w:val="00263016"/>
    <w:rsid w:val="00263A44"/>
    <w:rsid w:val="00264146"/>
    <w:rsid w:val="0026552D"/>
    <w:rsid w:val="0026747D"/>
    <w:rsid w:val="0027123F"/>
    <w:rsid w:val="00273861"/>
    <w:rsid w:val="0027475E"/>
    <w:rsid w:val="00276E87"/>
    <w:rsid w:val="0027722B"/>
    <w:rsid w:val="00277713"/>
    <w:rsid w:val="0028053C"/>
    <w:rsid w:val="0028214A"/>
    <w:rsid w:val="00286841"/>
    <w:rsid w:val="0028689B"/>
    <w:rsid w:val="00287EF5"/>
    <w:rsid w:val="00292331"/>
    <w:rsid w:val="00293118"/>
    <w:rsid w:val="00293273"/>
    <w:rsid w:val="00296203"/>
    <w:rsid w:val="00297678"/>
    <w:rsid w:val="002A00CB"/>
    <w:rsid w:val="002A0580"/>
    <w:rsid w:val="002A5E58"/>
    <w:rsid w:val="002A714C"/>
    <w:rsid w:val="002B29C6"/>
    <w:rsid w:val="002B3E1B"/>
    <w:rsid w:val="002B5735"/>
    <w:rsid w:val="002B6540"/>
    <w:rsid w:val="002C10FD"/>
    <w:rsid w:val="002C17DB"/>
    <w:rsid w:val="002D0297"/>
    <w:rsid w:val="002D11A5"/>
    <w:rsid w:val="002D2B2B"/>
    <w:rsid w:val="002D546B"/>
    <w:rsid w:val="002E0255"/>
    <w:rsid w:val="002E05B7"/>
    <w:rsid w:val="002E3602"/>
    <w:rsid w:val="002E4A35"/>
    <w:rsid w:val="002E52BC"/>
    <w:rsid w:val="002E686B"/>
    <w:rsid w:val="002E6A42"/>
    <w:rsid w:val="002E7B34"/>
    <w:rsid w:val="002F15C7"/>
    <w:rsid w:val="002F1E3E"/>
    <w:rsid w:val="002F7F6B"/>
    <w:rsid w:val="00300210"/>
    <w:rsid w:val="00300DA8"/>
    <w:rsid w:val="00300EBC"/>
    <w:rsid w:val="00306C92"/>
    <w:rsid w:val="00315833"/>
    <w:rsid w:val="0031675C"/>
    <w:rsid w:val="00316B7C"/>
    <w:rsid w:val="00321BED"/>
    <w:rsid w:val="00322D9A"/>
    <w:rsid w:val="00324A33"/>
    <w:rsid w:val="00327AE8"/>
    <w:rsid w:val="00332E92"/>
    <w:rsid w:val="00336CB2"/>
    <w:rsid w:val="003412D7"/>
    <w:rsid w:val="00342E95"/>
    <w:rsid w:val="00343D45"/>
    <w:rsid w:val="003461CF"/>
    <w:rsid w:val="003464CC"/>
    <w:rsid w:val="00346841"/>
    <w:rsid w:val="00350BC7"/>
    <w:rsid w:val="003516D9"/>
    <w:rsid w:val="00354324"/>
    <w:rsid w:val="003553E9"/>
    <w:rsid w:val="003558CA"/>
    <w:rsid w:val="00360CA8"/>
    <w:rsid w:val="00360D13"/>
    <w:rsid w:val="003619DC"/>
    <w:rsid w:val="003669AD"/>
    <w:rsid w:val="00366F45"/>
    <w:rsid w:val="0036798A"/>
    <w:rsid w:val="003749DF"/>
    <w:rsid w:val="00375F40"/>
    <w:rsid w:val="00380490"/>
    <w:rsid w:val="00381F86"/>
    <w:rsid w:val="00384221"/>
    <w:rsid w:val="00386837"/>
    <w:rsid w:val="00387421"/>
    <w:rsid w:val="00387A71"/>
    <w:rsid w:val="00393690"/>
    <w:rsid w:val="00393D0A"/>
    <w:rsid w:val="00394D79"/>
    <w:rsid w:val="003A0BC7"/>
    <w:rsid w:val="003A4AC1"/>
    <w:rsid w:val="003A699A"/>
    <w:rsid w:val="003A6D40"/>
    <w:rsid w:val="003A7FF4"/>
    <w:rsid w:val="003B0A57"/>
    <w:rsid w:val="003B2355"/>
    <w:rsid w:val="003B4DEB"/>
    <w:rsid w:val="003B7B76"/>
    <w:rsid w:val="003C3E6A"/>
    <w:rsid w:val="003C4119"/>
    <w:rsid w:val="003C5DD9"/>
    <w:rsid w:val="003C6493"/>
    <w:rsid w:val="003D1A48"/>
    <w:rsid w:val="003D2F24"/>
    <w:rsid w:val="003D4078"/>
    <w:rsid w:val="003D4D7C"/>
    <w:rsid w:val="003D6151"/>
    <w:rsid w:val="003D6EFA"/>
    <w:rsid w:val="003D7B4A"/>
    <w:rsid w:val="003E0BA4"/>
    <w:rsid w:val="003E33B2"/>
    <w:rsid w:val="003E4896"/>
    <w:rsid w:val="003E525E"/>
    <w:rsid w:val="003E5911"/>
    <w:rsid w:val="003E780C"/>
    <w:rsid w:val="003F09EE"/>
    <w:rsid w:val="003F12D4"/>
    <w:rsid w:val="003F278E"/>
    <w:rsid w:val="003F4A7C"/>
    <w:rsid w:val="003F4B6A"/>
    <w:rsid w:val="003F7D54"/>
    <w:rsid w:val="00403F75"/>
    <w:rsid w:val="0040482C"/>
    <w:rsid w:val="004058BB"/>
    <w:rsid w:val="00406959"/>
    <w:rsid w:val="00420A03"/>
    <w:rsid w:val="0042651F"/>
    <w:rsid w:val="00426C64"/>
    <w:rsid w:val="00432E70"/>
    <w:rsid w:val="00434261"/>
    <w:rsid w:val="00434F28"/>
    <w:rsid w:val="00440983"/>
    <w:rsid w:val="00440D24"/>
    <w:rsid w:val="00444A1F"/>
    <w:rsid w:val="00446204"/>
    <w:rsid w:val="0044696E"/>
    <w:rsid w:val="004511C3"/>
    <w:rsid w:val="00451F11"/>
    <w:rsid w:val="004547B9"/>
    <w:rsid w:val="00454B94"/>
    <w:rsid w:val="00456C14"/>
    <w:rsid w:val="0046094B"/>
    <w:rsid w:val="0046631D"/>
    <w:rsid w:val="0046710D"/>
    <w:rsid w:val="00473DCD"/>
    <w:rsid w:val="00474B2E"/>
    <w:rsid w:val="00483505"/>
    <w:rsid w:val="00485B95"/>
    <w:rsid w:val="00490EEC"/>
    <w:rsid w:val="00493DB5"/>
    <w:rsid w:val="00494594"/>
    <w:rsid w:val="004A12DE"/>
    <w:rsid w:val="004A3CB3"/>
    <w:rsid w:val="004A6FF1"/>
    <w:rsid w:val="004B3B33"/>
    <w:rsid w:val="004B6A1E"/>
    <w:rsid w:val="004B71E4"/>
    <w:rsid w:val="004B7F90"/>
    <w:rsid w:val="004C34C8"/>
    <w:rsid w:val="004C6E35"/>
    <w:rsid w:val="004C7A3A"/>
    <w:rsid w:val="004D2FB0"/>
    <w:rsid w:val="004D4F59"/>
    <w:rsid w:val="004D57DF"/>
    <w:rsid w:val="004D5B42"/>
    <w:rsid w:val="004D5D40"/>
    <w:rsid w:val="004D65FB"/>
    <w:rsid w:val="004D6E2D"/>
    <w:rsid w:val="004D769F"/>
    <w:rsid w:val="004E079E"/>
    <w:rsid w:val="004E30FB"/>
    <w:rsid w:val="004E3343"/>
    <w:rsid w:val="004E4723"/>
    <w:rsid w:val="004E5F19"/>
    <w:rsid w:val="004E61F0"/>
    <w:rsid w:val="004F2B60"/>
    <w:rsid w:val="004F386B"/>
    <w:rsid w:val="004F4023"/>
    <w:rsid w:val="004F44C6"/>
    <w:rsid w:val="004F4BD0"/>
    <w:rsid w:val="004F6699"/>
    <w:rsid w:val="0050049F"/>
    <w:rsid w:val="00501645"/>
    <w:rsid w:val="00501D41"/>
    <w:rsid w:val="00502145"/>
    <w:rsid w:val="00502B7C"/>
    <w:rsid w:val="00503F5F"/>
    <w:rsid w:val="00505F4A"/>
    <w:rsid w:val="005072F3"/>
    <w:rsid w:val="005148D7"/>
    <w:rsid w:val="005179F2"/>
    <w:rsid w:val="00520E66"/>
    <w:rsid w:val="00521294"/>
    <w:rsid w:val="005222E5"/>
    <w:rsid w:val="00524F12"/>
    <w:rsid w:val="0052585A"/>
    <w:rsid w:val="005264A5"/>
    <w:rsid w:val="005326B5"/>
    <w:rsid w:val="00533276"/>
    <w:rsid w:val="00535910"/>
    <w:rsid w:val="00536D57"/>
    <w:rsid w:val="00537353"/>
    <w:rsid w:val="0053794D"/>
    <w:rsid w:val="00540FDC"/>
    <w:rsid w:val="0054132E"/>
    <w:rsid w:val="00542695"/>
    <w:rsid w:val="00546817"/>
    <w:rsid w:val="00547967"/>
    <w:rsid w:val="005509C5"/>
    <w:rsid w:val="00552350"/>
    <w:rsid w:val="00553CB2"/>
    <w:rsid w:val="005541B1"/>
    <w:rsid w:val="005575B7"/>
    <w:rsid w:val="005608E5"/>
    <w:rsid w:val="00562593"/>
    <w:rsid w:val="00562C32"/>
    <w:rsid w:val="00565C64"/>
    <w:rsid w:val="0056602D"/>
    <w:rsid w:val="00567886"/>
    <w:rsid w:val="005714BB"/>
    <w:rsid w:val="00573A8A"/>
    <w:rsid w:val="00573AFA"/>
    <w:rsid w:val="005743EA"/>
    <w:rsid w:val="00581629"/>
    <w:rsid w:val="005928DB"/>
    <w:rsid w:val="00593FDD"/>
    <w:rsid w:val="005942BA"/>
    <w:rsid w:val="00595F49"/>
    <w:rsid w:val="0059602A"/>
    <w:rsid w:val="005960F3"/>
    <w:rsid w:val="005965FA"/>
    <w:rsid w:val="005A0B27"/>
    <w:rsid w:val="005A1C82"/>
    <w:rsid w:val="005B0422"/>
    <w:rsid w:val="005B1820"/>
    <w:rsid w:val="005B2ABD"/>
    <w:rsid w:val="005B32AF"/>
    <w:rsid w:val="005B7F73"/>
    <w:rsid w:val="005C2018"/>
    <w:rsid w:val="005C3891"/>
    <w:rsid w:val="005C4159"/>
    <w:rsid w:val="005C5ECB"/>
    <w:rsid w:val="005C7450"/>
    <w:rsid w:val="005D58AD"/>
    <w:rsid w:val="005D5DB8"/>
    <w:rsid w:val="005D6373"/>
    <w:rsid w:val="005E3F74"/>
    <w:rsid w:val="005E429C"/>
    <w:rsid w:val="005E44C2"/>
    <w:rsid w:val="005E5170"/>
    <w:rsid w:val="005E5BAE"/>
    <w:rsid w:val="005F4B90"/>
    <w:rsid w:val="005F7441"/>
    <w:rsid w:val="005F7E6C"/>
    <w:rsid w:val="00601143"/>
    <w:rsid w:val="0060250B"/>
    <w:rsid w:val="0060461A"/>
    <w:rsid w:val="006055E3"/>
    <w:rsid w:val="00606D4B"/>
    <w:rsid w:val="00610BEE"/>
    <w:rsid w:val="00612AF8"/>
    <w:rsid w:val="0061370C"/>
    <w:rsid w:val="00613C79"/>
    <w:rsid w:val="00615D85"/>
    <w:rsid w:val="00616A7E"/>
    <w:rsid w:val="00625FAF"/>
    <w:rsid w:val="0062615A"/>
    <w:rsid w:val="006267FA"/>
    <w:rsid w:val="00630B57"/>
    <w:rsid w:val="00634318"/>
    <w:rsid w:val="0063582E"/>
    <w:rsid w:val="00635A26"/>
    <w:rsid w:val="00637465"/>
    <w:rsid w:val="0064434D"/>
    <w:rsid w:val="006466FA"/>
    <w:rsid w:val="00647124"/>
    <w:rsid w:val="006476C2"/>
    <w:rsid w:val="00647714"/>
    <w:rsid w:val="00651060"/>
    <w:rsid w:val="006515B8"/>
    <w:rsid w:val="00660FB7"/>
    <w:rsid w:val="006612B2"/>
    <w:rsid w:val="00663EB8"/>
    <w:rsid w:val="006650F3"/>
    <w:rsid w:val="0067034F"/>
    <w:rsid w:val="006755B9"/>
    <w:rsid w:val="006778E1"/>
    <w:rsid w:val="00680D11"/>
    <w:rsid w:val="0068346C"/>
    <w:rsid w:val="00684072"/>
    <w:rsid w:val="006840A4"/>
    <w:rsid w:val="0068487E"/>
    <w:rsid w:val="00684EEF"/>
    <w:rsid w:val="006868ED"/>
    <w:rsid w:val="00686FD8"/>
    <w:rsid w:val="006874DD"/>
    <w:rsid w:val="00690846"/>
    <w:rsid w:val="00691175"/>
    <w:rsid w:val="00691EDE"/>
    <w:rsid w:val="00692A03"/>
    <w:rsid w:val="00695742"/>
    <w:rsid w:val="006965CB"/>
    <w:rsid w:val="006A0EC1"/>
    <w:rsid w:val="006A12B6"/>
    <w:rsid w:val="006A26D7"/>
    <w:rsid w:val="006A700B"/>
    <w:rsid w:val="006B125B"/>
    <w:rsid w:val="006B1DFB"/>
    <w:rsid w:val="006B2EA9"/>
    <w:rsid w:val="006B33F1"/>
    <w:rsid w:val="006B4A40"/>
    <w:rsid w:val="006B57B0"/>
    <w:rsid w:val="006B6DDF"/>
    <w:rsid w:val="006B78D9"/>
    <w:rsid w:val="006C0E3A"/>
    <w:rsid w:val="006C2331"/>
    <w:rsid w:val="006C2722"/>
    <w:rsid w:val="006C515C"/>
    <w:rsid w:val="006C59C4"/>
    <w:rsid w:val="006C7AEC"/>
    <w:rsid w:val="006D4EF7"/>
    <w:rsid w:val="006E07C2"/>
    <w:rsid w:val="006E0FAC"/>
    <w:rsid w:val="006E18CA"/>
    <w:rsid w:val="006E200E"/>
    <w:rsid w:val="006E2A84"/>
    <w:rsid w:val="006E4489"/>
    <w:rsid w:val="006E69F3"/>
    <w:rsid w:val="006E74AA"/>
    <w:rsid w:val="006F2A58"/>
    <w:rsid w:val="006F375A"/>
    <w:rsid w:val="00700527"/>
    <w:rsid w:val="0070169F"/>
    <w:rsid w:val="00701766"/>
    <w:rsid w:val="00703448"/>
    <w:rsid w:val="007047BB"/>
    <w:rsid w:val="007047D7"/>
    <w:rsid w:val="00705075"/>
    <w:rsid w:val="00712B60"/>
    <w:rsid w:val="0071476B"/>
    <w:rsid w:val="007154CE"/>
    <w:rsid w:val="00715AB1"/>
    <w:rsid w:val="00716DCE"/>
    <w:rsid w:val="007215A7"/>
    <w:rsid w:val="007241B3"/>
    <w:rsid w:val="0072623F"/>
    <w:rsid w:val="00726A0E"/>
    <w:rsid w:val="00730052"/>
    <w:rsid w:val="007304FE"/>
    <w:rsid w:val="0073251F"/>
    <w:rsid w:val="0073338D"/>
    <w:rsid w:val="0073482C"/>
    <w:rsid w:val="00734FE4"/>
    <w:rsid w:val="0073503E"/>
    <w:rsid w:val="00740152"/>
    <w:rsid w:val="00740454"/>
    <w:rsid w:val="00740EA5"/>
    <w:rsid w:val="00742365"/>
    <w:rsid w:val="00745DC2"/>
    <w:rsid w:val="00753DE8"/>
    <w:rsid w:val="007559D9"/>
    <w:rsid w:val="007560DC"/>
    <w:rsid w:val="00760CD2"/>
    <w:rsid w:val="0076327F"/>
    <w:rsid w:val="007674C9"/>
    <w:rsid w:val="00771296"/>
    <w:rsid w:val="00771957"/>
    <w:rsid w:val="00773E06"/>
    <w:rsid w:val="0077457A"/>
    <w:rsid w:val="00781A4B"/>
    <w:rsid w:val="0078231E"/>
    <w:rsid w:val="007861A8"/>
    <w:rsid w:val="00790A39"/>
    <w:rsid w:val="00790AAA"/>
    <w:rsid w:val="00793D97"/>
    <w:rsid w:val="007970B6"/>
    <w:rsid w:val="007975C7"/>
    <w:rsid w:val="00797EDA"/>
    <w:rsid w:val="007A03FF"/>
    <w:rsid w:val="007A1363"/>
    <w:rsid w:val="007A1FC7"/>
    <w:rsid w:val="007A69D8"/>
    <w:rsid w:val="007C25D4"/>
    <w:rsid w:val="007C4391"/>
    <w:rsid w:val="007C72FC"/>
    <w:rsid w:val="007D11FE"/>
    <w:rsid w:val="007D334D"/>
    <w:rsid w:val="007D36A9"/>
    <w:rsid w:val="007D3F51"/>
    <w:rsid w:val="007D4DC5"/>
    <w:rsid w:val="007D7B36"/>
    <w:rsid w:val="007E05C3"/>
    <w:rsid w:val="007E16B4"/>
    <w:rsid w:val="007E3238"/>
    <w:rsid w:val="007F0A42"/>
    <w:rsid w:val="007F34B0"/>
    <w:rsid w:val="007F6712"/>
    <w:rsid w:val="008036A6"/>
    <w:rsid w:val="00812A56"/>
    <w:rsid w:val="008134C6"/>
    <w:rsid w:val="00813CF0"/>
    <w:rsid w:val="00813F15"/>
    <w:rsid w:val="00816A1E"/>
    <w:rsid w:val="00817330"/>
    <w:rsid w:val="0082051A"/>
    <w:rsid w:val="008207C8"/>
    <w:rsid w:val="00820C09"/>
    <w:rsid w:val="00822C03"/>
    <w:rsid w:val="00826B21"/>
    <w:rsid w:val="00827BA7"/>
    <w:rsid w:val="00832E83"/>
    <w:rsid w:val="00833D59"/>
    <w:rsid w:val="00834AC3"/>
    <w:rsid w:val="0084372C"/>
    <w:rsid w:val="00844C9B"/>
    <w:rsid w:val="008464D8"/>
    <w:rsid w:val="00847464"/>
    <w:rsid w:val="008606BA"/>
    <w:rsid w:val="00861111"/>
    <w:rsid w:val="008632B2"/>
    <w:rsid w:val="00863738"/>
    <w:rsid w:val="0086377B"/>
    <w:rsid w:val="008637F5"/>
    <w:rsid w:val="008640AF"/>
    <w:rsid w:val="00865ACA"/>
    <w:rsid w:val="008716D1"/>
    <w:rsid w:val="00874259"/>
    <w:rsid w:val="0087491A"/>
    <w:rsid w:val="008750A0"/>
    <w:rsid w:val="008754DB"/>
    <w:rsid w:val="00875774"/>
    <w:rsid w:val="008764C5"/>
    <w:rsid w:val="00877278"/>
    <w:rsid w:val="00877615"/>
    <w:rsid w:val="008810CE"/>
    <w:rsid w:val="008820B2"/>
    <w:rsid w:val="008829FC"/>
    <w:rsid w:val="00890177"/>
    <w:rsid w:val="008947EA"/>
    <w:rsid w:val="00894F6B"/>
    <w:rsid w:val="0089534C"/>
    <w:rsid w:val="00896618"/>
    <w:rsid w:val="008A4499"/>
    <w:rsid w:val="008A6788"/>
    <w:rsid w:val="008B07AC"/>
    <w:rsid w:val="008B4357"/>
    <w:rsid w:val="008B4848"/>
    <w:rsid w:val="008C09E8"/>
    <w:rsid w:val="008C1E2D"/>
    <w:rsid w:val="008C2A1D"/>
    <w:rsid w:val="008C34E8"/>
    <w:rsid w:val="008C60D8"/>
    <w:rsid w:val="008C6989"/>
    <w:rsid w:val="008C6CF1"/>
    <w:rsid w:val="008C765C"/>
    <w:rsid w:val="008D1ECB"/>
    <w:rsid w:val="008D1F42"/>
    <w:rsid w:val="008D2BD3"/>
    <w:rsid w:val="008D35D3"/>
    <w:rsid w:val="008D5E14"/>
    <w:rsid w:val="008D722D"/>
    <w:rsid w:val="008D7954"/>
    <w:rsid w:val="008E072D"/>
    <w:rsid w:val="008E0B9C"/>
    <w:rsid w:val="008E3372"/>
    <w:rsid w:val="008E37F0"/>
    <w:rsid w:val="008E4942"/>
    <w:rsid w:val="008E4C8B"/>
    <w:rsid w:val="008E6D99"/>
    <w:rsid w:val="008F2C86"/>
    <w:rsid w:val="008F5384"/>
    <w:rsid w:val="008F5771"/>
    <w:rsid w:val="008F7FB4"/>
    <w:rsid w:val="00900E60"/>
    <w:rsid w:val="009035F0"/>
    <w:rsid w:val="00906A73"/>
    <w:rsid w:val="00912F50"/>
    <w:rsid w:val="009136D4"/>
    <w:rsid w:val="009156AE"/>
    <w:rsid w:val="009177DE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69E6"/>
    <w:rsid w:val="00937E79"/>
    <w:rsid w:val="00943F17"/>
    <w:rsid w:val="0094404F"/>
    <w:rsid w:val="00946842"/>
    <w:rsid w:val="00947656"/>
    <w:rsid w:val="00947E28"/>
    <w:rsid w:val="009501EB"/>
    <w:rsid w:val="009504FB"/>
    <w:rsid w:val="00950938"/>
    <w:rsid w:val="00951BC7"/>
    <w:rsid w:val="00951C44"/>
    <w:rsid w:val="009522F8"/>
    <w:rsid w:val="00952ED0"/>
    <w:rsid w:val="0095391E"/>
    <w:rsid w:val="00954B90"/>
    <w:rsid w:val="00955C07"/>
    <w:rsid w:val="00955F6B"/>
    <w:rsid w:val="009655C8"/>
    <w:rsid w:val="00970A46"/>
    <w:rsid w:val="009717AB"/>
    <w:rsid w:val="00975BCD"/>
    <w:rsid w:val="0097633C"/>
    <w:rsid w:val="009813CD"/>
    <w:rsid w:val="00984EA0"/>
    <w:rsid w:val="00985A83"/>
    <w:rsid w:val="00990493"/>
    <w:rsid w:val="00991519"/>
    <w:rsid w:val="009932F1"/>
    <w:rsid w:val="009933DA"/>
    <w:rsid w:val="009A1D84"/>
    <w:rsid w:val="009A6302"/>
    <w:rsid w:val="009A6E18"/>
    <w:rsid w:val="009B306E"/>
    <w:rsid w:val="009C1B8C"/>
    <w:rsid w:val="009C232C"/>
    <w:rsid w:val="009C78B4"/>
    <w:rsid w:val="009D3591"/>
    <w:rsid w:val="009D3C17"/>
    <w:rsid w:val="009D51A0"/>
    <w:rsid w:val="009D6466"/>
    <w:rsid w:val="009D73A5"/>
    <w:rsid w:val="009E2EB3"/>
    <w:rsid w:val="009E31B7"/>
    <w:rsid w:val="009E3F49"/>
    <w:rsid w:val="009E4556"/>
    <w:rsid w:val="009E730E"/>
    <w:rsid w:val="009F2B47"/>
    <w:rsid w:val="009F300A"/>
    <w:rsid w:val="009F32FF"/>
    <w:rsid w:val="009F654F"/>
    <w:rsid w:val="009F732A"/>
    <w:rsid w:val="009F78F8"/>
    <w:rsid w:val="00A00178"/>
    <w:rsid w:val="00A002CD"/>
    <w:rsid w:val="00A01284"/>
    <w:rsid w:val="00A05259"/>
    <w:rsid w:val="00A06D29"/>
    <w:rsid w:val="00A07123"/>
    <w:rsid w:val="00A11BCE"/>
    <w:rsid w:val="00A13500"/>
    <w:rsid w:val="00A145CF"/>
    <w:rsid w:val="00A15808"/>
    <w:rsid w:val="00A15F33"/>
    <w:rsid w:val="00A22AC9"/>
    <w:rsid w:val="00A22B05"/>
    <w:rsid w:val="00A22E35"/>
    <w:rsid w:val="00A231C3"/>
    <w:rsid w:val="00A23D7C"/>
    <w:rsid w:val="00A2744B"/>
    <w:rsid w:val="00A27D0A"/>
    <w:rsid w:val="00A30A59"/>
    <w:rsid w:val="00A32AB9"/>
    <w:rsid w:val="00A34A02"/>
    <w:rsid w:val="00A34E1B"/>
    <w:rsid w:val="00A358CE"/>
    <w:rsid w:val="00A41677"/>
    <w:rsid w:val="00A452D3"/>
    <w:rsid w:val="00A47732"/>
    <w:rsid w:val="00A51EE2"/>
    <w:rsid w:val="00A52133"/>
    <w:rsid w:val="00A56F9D"/>
    <w:rsid w:val="00A60790"/>
    <w:rsid w:val="00A61E38"/>
    <w:rsid w:val="00A620A4"/>
    <w:rsid w:val="00A62243"/>
    <w:rsid w:val="00A626FF"/>
    <w:rsid w:val="00A655E3"/>
    <w:rsid w:val="00A702DB"/>
    <w:rsid w:val="00A70DD8"/>
    <w:rsid w:val="00A720BA"/>
    <w:rsid w:val="00A75DA0"/>
    <w:rsid w:val="00A760A8"/>
    <w:rsid w:val="00A779DC"/>
    <w:rsid w:val="00A80195"/>
    <w:rsid w:val="00A83477"/>
    <w:rsid w:val="00A847EC"/>
    <w:rsid w:val="00A84C98"/>
    <w:rsid w:val="00A87A70"/>
    <w:rsid w:val="00A91358"/>
    <w:rsid w:val="00A9508D"/>
    <w:rsid w:val="00AA2FA3"/>
    <w:rsid w:val="00AA6B45"/>
    <w:rsid w:val="00AA6EF7"/>
    <w:rsid w:val="00AB07EE"/>
    <w:rsid w:val="00AB1A04"/>
    <w:rsid w:val="00AB47FD"/>
    <w:rsid w:val="00AC1BB3"/>
    <w:rsid w:val="00AC1C8F"/>
    <w:rsid w:val="00AC3DA1"/>
    <w:rsid w:val="00AC7A3D"/>
    <w:rsid w:val="00AD28CF"/>
    <w:rsid w:val="00AD5265"/>
    <w:rsid w:val="00AD5F8A"/>
    <w:rsid w:val="00AD6F09"/>
    <w:rsid w:val="00AE04B1"/>
    <w:rsid w:val="00AE4A51"/>
    <w:rsid w:val="00AE6EC6"/>
    <w:rsid w:val="00AF0093"/>
    <w:rsid w:val="00AF0B4E"/>
    <w:rsid w:val="00AF7825"/>
    <w:rsid w:val="00B0049A"/>
    <w:rsid w:val="00B028EC"/>
    <w:rsid w:val="00B02E4F"/>
    <w:rsid w:val="00B04397"/>
    <w:rsid w:val="00B0582E"/>
    <w:rsid w:val="00B06E46"/>
    <w:rsid w:val="00B078E2"/>
    <w:rsid w:val="00B1012C"/>
    <w:rsid w:val="00B104E6"/>
    <w:rsid w:val="00B1067D"/>
    <w:rsid w:val="00B118AA"/>
    <w:rsid w:val="00B12316"/>
    <w:rsid w:val="00B24CE0"/>
    <w:rsid w:val="00B267E4"/>
    <w:rsid w:val="00B306E6"/>
    <w:rsid w:val="00B315A2"/>
    <w:rsid w:val="00B325E8"/>
    <w:rsid w:val="00B41A15"/>
    <w:rsid w:val="00B42332"/>
    <w:rsid w:val="00B43C4A"/>
    <w:rsid w:val="00B519E4"/>
    <w:rsid w:val="00B6378D"/>
    <w:rsid w:val="00B6541B"/>
    <w:rsid w:val="00B70292"/>
    <w:rsid w:val="00B70B06"/>
    <w:rsid w:val="00B73231"/>
    <w:rsid w:val="00B81817"/>
    <w:rsid w:val="00B859A8"/>
    <w:rsid w:val="00B879DC"/>
    <w:rsid w:val="00B9439C"/>
    <w:rsid w:val="00B94636"/>
    <w:rsid w:val="00BA00A0"/>
    <w:rsid w:val="00BA1955"/>
    <w:rsid w:val="00BA1D79"/>
    <w:rsid w:val="00BA28E2"/>
    <w:rsid w:val="00BA7E74"/>
    <w:rsid w:val="00BB1B82"/>
    <w:rsid w:val="00BB31DD"/>
    <w:rsid w:val="00BB397C"/>
    <w:rsid w:val="00BC0F90"/>
    <w:rsid w:val="00BC5959"/>
    <w:rsid w:val="00BC5B7A"/>
    <w:rsid w:val="00BC62BF"/>
    <w:rsid w:val="00BD00EB"/>
    <w:rsid w:val="00BD249D"/>
    <w:rsid w:val="00BD3812"/>
    <w:rsid w:val="00BD498E"/>
    <w:rsid w:val="00BD4BC6"/>
    <w:rsid w:val="00BE0DED"/>
    <w:rsid w:val="00BE1250"/>
    <w:rsid w:val="00BE3715"/>
    <w:rsid w:val="00BE4467"/>
    <w:rsid w:val="00BE60EA"/>
    <w:rsid w:val="00BE781A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339F"/>
    <w:rsid w:val="00C05397"/>
    <w:rsid w:val="00C06E33"/>
    <w:rsid w:val="00C10E65"/>
    <w:rsid w:val="00C12CC0"/>
    <w:rsid w:val="00C12DD0"/>
    <w:rsid w:val="00C138F7"/>
    <w:rsid w:val="00C13B6A"/>
    <w:rsid w:val="00C176A3"/>
    <w:rsid w:val="00C2247E"/>
    <w:rsid w:val="00C30830"/>
    <w:rsid w:val="00C30AD4"/>
    <w:rsid w:val="00C33A88"/>
    <w:rsid w:val="00C35E45"/>
    <w:rsid w:val="00C42786"/>
    <w:rsid w:val="00C42BD1"/>
    <w:rsid w:val="00C435FC"/>
    <w:rsid w:val="00C45736"/>
    <w:rsid w:val="00C46F49"/>
    <w:rsid w:val="00C47A07"/>
    <w:rsid w:val="00C47B70"/>
    <w:rsid w:val="00C53425"/>
    <w:rsid w:val="00C53CD1"/>
    <w:rsid w:val="00C54488"/>
    <w:rsid w:val="00C56B2F"/>
    <w:rsid w:val="00C57AD4"/>
    <w:rsid w:val="00C57BC3"/>
    <w:rsid w:val="00C60300"/>
    <w:rsid w:val="00C60E93"/>
    <w:rsid w:val="00C6109F"/>
    <w:rsid w:val="00C62625"/>
    <w:rsid w:val="00C646BC"/>
    <w:rsid w:val="00C6497C"/>
    <w:rsid w:val="00C66DB7"/>
    <w:rsid w:val="00C73530"/>
    <w:rsid w:val="00C740DB"/>
    <w:rsid w:val="00C823CF"/>
    <w:rsid w:val="00C84A8B"/>
    <w:rsid w:val="00C85EA6"/>
    <w:rsid w:val="00C85FA5"/>
    <w:rsid w:val="00C86A6C"/>
    <w:rsid w:val="00C86E8A"/>
    <w:rsid w:val="00C9306D"/>
    <w:rsid w:val="00C94922"/>
    <w:rsid w:val="00CA1EB6"/>
    <w:rsid w:val="00CA2AF4"/>
    <w:rsid w:val="00CA32A1"/>
    <w:rsid w:val="00CB139A"/>
    <w:rsid w:val="00CB1EC8"/>
    <w:rsid w:val="00CB2769"/>
    <w:rsid w:val="00CC21F7"/>
    <w:rsid w:val="00CC22D4"/>
    <w:rsid w:val="00CC47F3"/>
    <w:rsid w:val="00CC5766"/>
    <w:rsid w:val="00CC5A5D"/>
    <w:rsid w:val="00CC5A5F"/>
    <w:rsid w:val="00CD3DF2"/>
    <w:rsid w:val="00CD5EC1"/>
    <w:rsid w:val="00CD7DEF"/>
    <w:rsid w:val="00CE00E8"/>
    <w:rsid w:val="00CE0281"/>
    <w:rsid w:val="00CE152C"/>
    <w:rsid w:val="00CE3ACD"/>
    <w:rsid w:val="00CE5094"/>
    <w:rsid w:val="00CF03D4"/>
    <w:rsid w:val="00CF0899"/>
    <w:rsid w:val="00CF0BEE"/>
    <w:rsid w:val="00CF1165"/>
    <w:rsid w:val="00CF16CE"/>
    <w:rsid w:val="00CF1862"/>
    <w:rsid w:val="00CF2809"/>
    <w:rsid w:val="00CF3C04"/>
    <w:rsid w:val="00CF3C5F"/>
    <w:rsid w:val="00D028A4"/>
    <w:rsid w:val="00D04754"/>
    <w:rsid w:val="00D067ED"/>
    <w:rsid w:val="00D06EF1"/>
    <w:rsid w:val="00D153FE"/>
    <w:rsid w:val="00D17673"/>
    <w:rsid w:val="00D232E4"/>
    <w:rsid w:val="00D23E89"/>
    <w:rsid w:val="00D2580F"/>
    <w:rsid w:val="00D303B3"/>
    <w:rsid w:val="00D314E9"/>
    <w:rsid w:val="00D31BDD"/>
    <w:rsid w:val="00D33950"/>
    <w:rsid w:val="00D3735C"/>
    <w:rsid w:val="00D40A18"/>
    <w:rsid w:val="00D412FC"/>
    <w:rsid w:val="00D414AF"/>
    <w:rsid w:val="00D449E5"/>
    <w:rsid w:val="00D46EB0"/>
    <w:rsid w:val="00D561C1"/>
    <w:rsid w:val="00D575BA"/>
    <w:rsid w:val="00D60587"/>
    <w:rsid w:val="00D6218E"/>
    <w:rsid w:val="00D6400C"/>
    <w:rsid w:val="00D66787"/>
    <w:rsid w:val="00D66F53"/>
    <w:rsid w:val="00D673B0"/>
    <w:rsid w:val="00D703AE"/>
    <w:rsid w:val="00D71C69"/>
    <w:rsid w:val="00D72ACE"/>
    <w:rsid w:val="00D72CD2"/>
    <w:rsid w:val="00D73971"/>
    <w:rsid w:val="00D7427D"/>
    <w:rsid w:val="00D75327"/>
    <w:rsid w:val="00D75E22"/>
    <w:rsid w:val="00D76593"/>
    <w:rsid w:val="00D802DA"/>
    <w:rsid w:val="00D82197"/>
    <w:rsid w:val="00D83583"/>
    <w:rsid w:val="00D84A1B"/>
    <w:rsid w:val="00D86264"/>
    <w:rsid w:val="00D873C1"/>
    <w:rsid w:val="00D905A5"/>
    <w:rsid w:val="00D90B5B"/>
    <w:rsid w:val="00D90C15"/>
    <w:rsid w:val="00D91969"/>
    <w:rsid w:val="00D93BE5"/>
    <w:rsid w:val="00D97211"/>
    <w:rsid w:val="00DB2589"/>
    <w:rsid w:val="00DB62BD"/>
    <w:rsid w:val="00DB6310"/>
    <w:rsid w:val="00DB6C59"/>
    <w:rsid w:val="00DB7756"/>
    <w:rsid w:val="00DB7818"/>
    <w:rsid w:val="00DC1A21"/>
    <w:rsid w:val="00DC631C"/>
    <w:rsid w:val="00DC639A"/>
    <w:rsid w:val="00DC65C2"/>
    <w:rsid w:val="00DC7AD1"/>
    <w:rsid w:val="00DD2226"/>
    <w:rsid w:val="00DD380F"/>
    <w:rsid w:val="00DD3871"/>
    <w:rsid w:val="00DD3B03"/>
    <w:rsid w:val="00DD4D45"/>
    <w:rsid w:val="00DD4E34"/>
    <w:rsid w:val="00DD7403"/>
    <w:rsid w:val="00DD760E"/>
    <w:rsid w:val="00DE1818"/>
    <w:rsid w:val="00DE1D2A"/>
    <w:rsid w:val="00DE24EE"/>
    <w:rsid w:val="00DE44A1"/>
    <w:rsid w:val="00DE7FF2"/>
    <w:rsid w:val="00DF0BF9"/>
    <w:rsid w:val="00DF228C"/>
    <w:rsid w:val="00DF43CF"/>
    <w:rsid w:val="00DF540E"/>
    <w:rsid w:val="00DF5811"/>
    <w:rsid w:val="00DF783D"/>
    <w:rsid w:val="00DF7FB6"/>
    <w:rsid w:val="00E02E90"/>
    <w:rsid w:val="00E109B4"/>
    <w:rsid w:val="00E12A3A"/>
    <w:rsid w:val="00E1418E"/>
    <w:rsid w:val="00E17206"/>
    <w:rsid w:val="00E17574"/>
    <w:rsid w:val="00E20683"/>
    <w:rsid w:val="00E273B8"/>
    <w:rsid w:val="00E31957"/>
    <w:rsid w:val="00E32116"/>
    <w:rsid w:val="00E34B7A"/>
    <w:rsid w:val="00E40DB3"/>
    <w:rsid w:val="00E4122F"/>
    <w:rsid w:val="00E425A1"/>
    <w:rsid w:val="00E45A85"/>
    <w:rsid w:val="00E46825"/>
    <w:rsid w:val="00E5107E"/>
    <w:rsid w:val="00E51EF3"/>
    <w:rsid w:val="00E52160"/>
    <w:rsid w:val="00E53FBB"/>
    <w:rsid w:val="00E55D43"/>
    <w:rsid w:val="00E55DAD"/>
    <w:rsid w:val="00E56658"/>
    <w:rsid w:val="00E6024A"/>
    <w:rsid w:val="00E6204F"/>
    <w:rsid w:val="00E625F4"/>
    <w:rsid w:val="00E64092"/>
    <w:rsid w:val="00E672AA"/>
    <w:rsid w:val="00E67AB5"/>
    <w:rsid w:val="00E726B7"/>
    <w:rsid w:val="00E72D18"/>
    <w:rsid w:val="00E768B9"/>
    <w:rsid w:val="00E829DE"/>
    <w:rsid w:val="00E83E7E"/>
    <w:rsid w:val="00E86EDF"/>
    <w:rsid w:val="00E90F11"/>
    <w:rsid w:val="00E90FC5"/>
    <w:rsid w:val="00E92AC4"/>
    <w:rsid w:val="00E94E62"/>
    <w:rsid w:val="00E963CD"/>
    <w:rsid w:val="00E968BB"/>
    <w:rsid w:val="00E968BD"/>
    <w:rsid w:val="00EA002C"/>
    <w:rsid w:val="00EA019F"/>
    <w:rsid w:val="00EA051A"/>
    <w:rsid w:val="00EA24B3"/>
    <w:rsid w:val="00EA3929"/>
    <w:rsid w:val="00EA3FC5"/>
    <w:rsid w:val="00EA64F5"/>
    <w:rsid w:val="00EA7346"/>
    <w:rsid w:val="00EB04FC"/>
    <w:rsid w:val="00EB0BEE"/>
    <w:rsid w:val="00EB1445"/>
    <w:rsid w:val="00EB1BC9"/>
    <w:rsid w:val="00EB1CB4"/>
    <w:rsid w:val="00EB2A46"/>
    <w:rsid w:val="00EB7FB2"/>
    <w:rsid w:val="00EC09E1"/>
    <w:rsid w:val="00EC14A9"/>
    <w:rsid w:val="00EC2513"/>
    <w:rsid w:val="00EC349A"/>
    <w:rsid w:val="00ED0452"/>
    <w:rsid w:val="00ED5D0F"/>
    <w:rsid w:val="00EE01C9"/>
    <w:rsid w:val="00EE036F"/>
    <w:rsid w:val="00EE18D7"/>
    <w:rsid w:val="00EE3B2E"/>
    <w:rsid w:val="00EE4AE5"/>
    <w:rsid w:val="00EE596D"/>
    <w:rsid w:val="00EE5C14"/>
    <w:rsid w:val="00EF7B9F"/>
    <w:rsid w:val="00F004DD"/>
    <w:rsid w:val="00F015FC"/>
    <w:rsid w:val="00F027DF"/>
    <w:rsid w:val="00F02DA3"/>
    <w:rsid w:val="00F03A80"/>
    <w:rsid w:val="00F1374C"/>
    <w:rsid w:val="00F13C0C"/>
    <w:rsid w:val="00F14336"/>
    <w:rsid w:val="00F17419"/>
    <w:rsid w:val="00F21436"/>
    <w:rsid w:val="00F219C4"/>
    <w:rsid w:val="00F236FF"/>
    <w:rsid w:val="00F27CC7"/>
    <w:rsid w:val="00F3042C"/>
    <w:rsid w:val="00F31C02"/>
    <w:rsid w:val="00F329A4"/>
    <w:rsid w:val="00F34FBB"/>
    <w:rsid w:val="00F370BA"/>
    <w:rsid w:val="00F3795F"/>
    <w:rsid w:val="00F40BA5"/>
    <w:rsid w:val="00F4374F"/>
    <w:rsid w:val="00F43829"/>
    <w:rsid w:val="00F44A95"/>
    <w:rsid w:val="00F46A2B"/>
    <w:rsid w:val="00F5015F"/>
    <w:rsid w:val="00F511A6"/>
    <w:rsid w:val="00F52479"/>
    <w:rsid w:val="00F52D80"/>
    <w:rsid w:val="00F57028"/>
    <w:rsid w:val="00F625D6"/>
    <w:rsid w:val="00F63426"/>
    <w:rsid w:val="00F67E6D"/>
    <w:rsid w:val="00F70E87"/>
    <w:rsid w:val="00F75ADF"/>
    <w:rsid w:val="00F77D92"/>
    <w:rsid w:val="00F800CF"/>
    <w:rsid w:val="00F80334"/>
    <w:rsid w:val="00F83E94"/>
    <w:rsid w:val="00F86579"/>
    <w:rsid w:val="00F90897"/>
    <w:rsid w:val="00F9126D"/>
    <w:rsid w:val="00F9175A"/>
    <w:rsid w:val="00F92122"/>
    <w:rsid w:val="00F94FA0"/>
    <w:rsid w:val="00F95C9A"/>
    <w:rsid w:val="00F977A5"/>
    <w:rsid w:val="00F97AE6"/>
    <w:rsid w:val="00FA213A"/>
    <w:rsid w:val="00FA2B44"/>
    <w:rsid w:val="00FB37D8"/>
    <w:rsid w:val="00FB3B40"/>
    <w:rsid w:val="00FB5016"/>
    <w:rsid w:val="00FB7715"/>
    <w:rsid w:val="00FC1323"/>
    <w:rsid w:val="00FC3A6B"/>
    <w:rsid w:val="00FC4183"/>
    <w:rsid w:val="00FC4559"/>
    <w:rsid w:val="00FC696B"/>
    <w:rsid w:val="00FC69E5"/>
    <w:rsid w:val="00FD0DFF"/>
    <w:rsid w:val="00FD44FB"/>
    <w:rsid w:val="00FD4676"/>
    <w:rsid w:val="00FE5455"/>
    <w:rsid w:val="00FF53A6"/>
    <w:rsid w:val="00FF5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FD44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D44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D44F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D44F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D44F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D44F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FD44F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FD44F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D44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D44FB"/>
    <w:pPr>
      <w:ind w:left="1985" w:hanging="1985"/>
      <w:outlineLvl w:val="9"/>
    </w:pPr>
    <w:rPr>
      <w:b/>
    </w:rPr>
  </w:style>
  <w:style w:type="paragraph" w:customStyle="1" w:styleId="ZA">
    <w:name w:val="ZA"/>
    <w:rsid w:val="00FD44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D44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FD44F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FD44F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FD44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FD44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FD44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FD44F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D44FB"/>
    <w:pPr>
      <w:ind w:left="1134" w:hanging="1134"/>
    </w:pPr>
  </w:style>
  <w:style w:type="paragraph" w:styleId="40">
    <w:name w:val="toc 4"/>
    <w:basedOn w:val="30"/>
    <w:semiHidden/>
    <w:rsid w:val="00FD44FB"/>
    <w:pPr>
      <w:ind w:left="1418" w:hanging="1418"/>
    </w:pPr>
  </w:style>
  <w:style w:type="paragraph" w:styleId="50">
    <w:name w:val="toc 5"/>
    <w:basedOn w:val="40"/>
    <w:semiHidden/>
    <w:rsid w:val="00FD44FB"/>
    <w:pPr>
      <w:ind w:left="1701" w:hanging="1701"/>
    </w:pPr>
  </w:style>
  <w:style w:type="paragraph" w:styleId="60">
    <w:name w:val="toc 6"/>
    <w:basedOn w:val="50"/>
    <w:next w:val="a"/>
    <w:semiHidden/>
    <w:rsid w:val="00FD44FB"/>
    <w:pPr>
      <w:ind w:left="1985" w:hanging="1985"/>
    </w:pPr>
  </w:style>
  <w:style w:type="paragraph" w:styleId="70">
    <w:name w:val="toc 7"/>
    <w:basedOn w:val="60"/>
    <w:next w:val="a"/>
    <w:semiHidden/>
    <w:rsid w:val="00FD44FB"/>
    <w:pPr>
      <w:ind w:left="2268" w:hanging="2268"/>
    </w:pPr>
  </w:style>
  <w:style w:type="paragraph" w:styleId="80">
    <w:name w:val="toc 8"/>
    <w:basedOn w:val="10"/>
    <w:semiHidden/>
    <w:rsid w:val="00FD44FB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D44FB"/>
    <w:pPr>
      <w:ind w:left="1418" w:hanging="1418"/>
    </w:pPr>
  </w:style>
  <w:style w:type="paragraph" w:customStyle="1" w:styleId="TT">
    <w:name w:val="TT"/>
    <w:basedOn w:val="1"/>
    <w:next w:val="a"/>
    <w:rsid w:val="00FD44FB"/>
    <w:pPr>
      <w:outlineLvl w:val="9"/>
    </w:pPr>
  </w:style>
  <w:style w:type="paragraph" w:customStyle="1" w:styleId="TAH">
    <w:name w:val="TAH"/>
    <w:basedOn w:val="TAC"/>
    <w:rsid w:val="00FD44FB"/>
    <w:rPr>
      <w:b/>
    </w:rPr>
  </w:style>
  <w:style w:type="paragraph" w:customStyle="1" w:styleId="TAC">
    <w:name w:val="TAC"/>
    <w:basedOn w:val="TAL"/>
    <w:rsid w:val="00FD44FB"/>
    <w:pPr>
      <w:jc w:val="center"/>
    </w:pPr>
  </w:style>
  <w:style w:type="paragraph" w:customStyle="1" w:styleId="TAL">
    <w:name w:val="TAL"/>
    <w:basedOn w:val="a"/>
    <w:link w:val="TALChar"/>
    <w:rsid w:val="00FD44F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D44F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D44F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D44F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D44FB"/>
    <w:rPr>
      <w:rFonts w:eastAsia="Times New Roman"/>
      <w:b/>
      <w:lang w:eastAsia="en-US"/>
    </w:rPr>
  </w:style>
  <w:style w:type="paragraph" w:customStyle="1" w:styleId="EX">
    <w:name w:val="EX"/>
    <w:basedOn w:val="a"/>
    <w:rsid w:val="00FD44F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D44FB"/>
    <w:pPr>
      <w:spacing w:after="0"/>
    </w:pPr>
    <w:rPr>
      <w:rFonts w:eastAsia="Times New Roman"/>
    </w:rPr>
  </w:style>
  <w:style w:type="paragraph" w:customStyle="1" w:styleId="LD">
    <w:name w:val="LD"/>
    <w:rsid w:val="00FD44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D44FB"/>
    <w:pPr>
      <w:spacing w:after="0"/>
    </w:pPr>
  </w:style>
  <w:style w:type="paragraph" w:customStyle="1" w:styleId="EW">
    <w:name w:val="EW"/>
    <w:basedOn w:val="EX"/>
    <w:rsid w:val="00FD44FB"/>
    <w:pPr>
      <w:spacing w:after="0"/>
    </w:pPr>
  </w:style>
  <w:style w:type="paragraph" w:customStyle="1" w:styleId="B2">
    <w:name w:val="B2"/>
    <w:basedOn w:val="a"/>
    <w:link w:val="B2Char"/>
    <w:rsid w:val="00FD44FB"/>
    <w:pPr>
      <w:ind w:left="851" w:hanging="284"/>
    </w:pPr>
  </w:style>
  <w:style w:type="paragraph" w:customStyle="1" w:styleId="B1">
    <w:name w:val="B1"/>
    <w:basedOn w:val="a"/>
    <w:link w:val="B1Char"/>
    <w:rsid w:val="00FD44FB"/>
    <w:pPr>
      <w:ind w:left="568" w:hanging="284"/>
    </w:pPr>
  </w:style>
  <w:style w:type="paragraph" w:customStyle="1" w:styleId="B3">
    <w:name w:val="B3"/>
    <w:basedOn w:val="a"/>
    <w:rsid w:val="00FD44FB"/>
    <w:pPr>
      <w:ind w:left="1135" w:hanging="284"/>
    </w:pPr>
  </w:style>
  <w:style w:type="paragraph" w:customStyle="1" w:styleId="B4">
    <w:name w:val="B4"/>
    <w:basedOn w:val="a"/>
    <w:rsid w:val="00FD44FB"/>
    <w:pPr>
      <w:ind w:left="1418" w:hanging="284"/>
    </w:pPr>
  </w:style>
  <w:style w:type="paragraph" w:customStyle="1" w:styleId="B5">
    <w:name w:val="B5"/>
    <w:basedOn w:val="a"/>
    <w:rsid w:val="00FD44FB"/>
    <w:pPr>
      <w:ind w:left="1702" w:hanging="284"/>
    </w:pPr>
  </w:style>
  <w:style w:type="paragraph" w:customStyle="1" w:styleId="EQ">
    <w:name w:val="EQ"/>
    <w:basedOn w:val="a"/>
    <w:next w:val="a"/>
    <w:rsid w:val="00FD44F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D44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D44FB"/>
    <w:pPr>
      <w:keepNext w:val="0"/>
      <w:spacing w:before="0" w:after="240"/>
    </w:pPr>
  </w:style>
  <w:style w:type="paragraph" w:customStyle="1" w:styleId="NF">
    <w:name w:val="NF"/>
    <w:basedOn w:val="NO"/>
    <w:rsid w:val="00FD44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44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D44FB"/>
    <w:pPr>
      <w:jc w:val="right"/>
    </w:pPr>
  </w:style>
  <w:style w:type="paragraph" w:customStyle="1" w:styleId="TAN">
    <w:name w:val="TAN"/>
    <w:basedOn w:val="TAL"/>
    <w:link w:val="TANChar"/>
    <w:rsid w:val="00FD44FB"/>
    <w:pPr>
      <w:ind w:left="851" w:hanging="851"/>
    </w:pPr>
  </w:style>
  <w:style w:type="character" w:customStyle="1" w:styleId="ZGSM">
    <w:name w:val="ZGSM"/>
    <w:rsid w:val="00FD44FB"/>
  </w:style>
  <w:style w:type="paragraph" w:customStyle="1" w:styleId="AP">
    <w:name w:val="AP"/>
    <w:basedOn w:val="a"/>
    <w:rsid w:val="00FD44F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D44FB"/>
    <w:rPr>
      <w:color w:val="FF0000"/>
    </w:rPr>
  </w:style>
  <w:style w:type="paragraph" w:customStyle="1" w:styleId="ZD">
    <w:name w:val="ZD"/>
    <w:rsid w:val="00FD44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FD44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FD44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FD44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44FB"/>
    <w:pPr>
      <w:framePr w:wrap="notBeside" w:y="16161"/>
    </w:pPr>
  </w:style>
  <w:style w:type="paragraph" w:styleId="a3">
    <w:name w:val="footer"/>
    <w:basedOn w:val="a"/>
    <w:rsid w:val="00FD44F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FD44FB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FD44FB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unhideWhenUsed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9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9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aa">
    <w:name w:val="annotation reference"/>
    <w:rsid w:val="00712B60"/>
    <w:rPr>
      <w:sz w:val="16"/>
    </w:rPr>
  </w:style>
  <w:style w:type="paragraph" w:styleId="ab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批注文字 Char"/>
    <w:link w:val="ab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styleId="ac">
    <w:name w:val="Revision"/>
    <w:hidden/>
    <w:uiPriority w:val="99"/>
    <w:semiHidden/>
    <w:rsid w:val="00712B60"/>
    <w:rPr>
      <w:color w:val="000000"/>
      <w:lang w:val="en-GB" w:eastAsia="ja-JP"/>
    </w:rPr>
  </w:style>
  <w:style w:type="paragraph" w:styleId="ad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正文文本 Char"/>
    <w:link w:val="ad"/>
    <w:rsid w:val="00F329A4"/>
    <w:rPr>
      <w:rFonts w:eastAsia="SimSun"/>
      <w:color w:val="000000"/>
      <w:lang w:val="en-GB" w:eastAsia="ja-JP"/>
    </w:rPr>
  </w:style>
  <w:style w:type="paragraph" w:styleId="ae">
    <w:name w:val="annotation subject"/>
    <w:basedOn w:val="ab"/>
    <w:next w:val="ab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e"/>
    <w:rsid w:val="001954E5"/>
    <w:rPr>
      <w:rFonts w:eastAsia="SimSun"/>
      <w:b/>
      <w:bCs/>
      <w:color w:val="000000"/>
      <w:lang w:val="en-GB" w:eastAsia="ja-JP"/>
    </w:rPr>
  </w:style>
  <w:style w:type="paragraph" w:customStyle="1" w:styleId="CRCoverPage">
    <w:name w:val="CR Cover Page"/>
    <w:rsid w:val="009156AE"/>
    <w:pPr>
      <w:spacing w:after="120"/>
    </w:pPr>
    <w:rPr>
      <w:rFonts w:ascii="Arial" w:eastAsia="DengXian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A382F-9C22-4B02-80AB-578FC4A4B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486</Words>
  <Characters>2401</Characters>
  <Application>Microsoft Office Word</Application>
  <DocSecurity>0</DocSecurity>
  <Lines>20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10" baseType="lpstr">
      <vt:lpstr/>
      <vt:lpstr>1. Discussion</vt:lpstr>
      <vt:lpstr>2. Proposal</vt:lpstr>
      <vt:lpstr>    5.X	Key Issue #X: 3GPP PC5 RAT selection for a V2X application</vt:lpstr>
      <vt:lpstr>        5.X.1	General description</vt:lpstr>
      <vt:lpstr/>
      <vt:lpstr/>
      <vt:lpstr>1	Discussion</vt:lpstr>
      <vt:lpstr>2	Proposal</vt:lpstr>
      <vt:lpstr>    5.X	Key Issue X: Support of unauthenticated emergency session over WLAN</vt:lpstr>
    </vt:vector>
  </TitlesOfParts>
  <Company>Alcatel-Lucent</Company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Apostolis (Motorola)</dc:creator>
  <cp:lastModifiedBy>CATT_MingAi_a</cp:lastModifiedBy>
  <cp:revision>4</cp:revision>
  <cp:lastPrinted>2017-01-31T10:04:00Z</cp:lastPrinted>
  <dcterms:created xsi:type="dcterms:W3CDTF">2017-06-29T00:31:00Z</dcterms:created>
  <dcterms:modified xsi:type="dcterms:W3CDTF">2017-06-29T15:19:00Z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